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WG3</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103</w:t>
      </w:r>
      <w:r>
        <w:rPr>
          <w:b/>
          <w:sz w:val="24"/>
        </w:rP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r>
      <w:r>
        <w:rPr>
          <w:rFonts w:hint="eastAsia"/>
          <w:b/>
          <w:i/>
          <w:sz w:val="28"/>
        </w:rPr>
        <w:t>R3-191431</w:t>
      </w:r>
    </w:p>
    <w:p>
      <w:pPr>
        <w:pStyle w:val="83"/>
        <w:outlineLvl w:val="0"/>
        <w:rPr>
          <w:b/>
          <w:sz w:val="24"/>
        </w:rPr>
      </w:pPr>
      <w:r>
        <w:rPr>
          <w:rFonts w:hint="eastAsia"/>
          <w:b/>
          <w:sz w:val="24"/>
        </w:rPr>
        <w:t>Xi’an, China, 8 - 12 Apr, 2019</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38.425</w:t>
            </w:r>
            <w:r>
              <w:rPr>
                <w:b/>
                <w:sz w:val="28"/>
              </w:rPr>
              <w:fldChar w:fldCharType="end"/>
            </w:r>
          </w:p>
        </w:tc>
        <w:tc>
          <w:tcPr>
            <w:tcW w:w="709" w:type="dxa"/>
          </w:tcPr>
          <w:p>
            <w:pPr>
              <w:pStyle w:val="83"/>
              <w:spacing w:after="0"/>
              <w:jc w:val="center"/>
            </w:pPr>
            <w:r>
              <w:rPr>
                <w:b/>
                <w:sz w:val="28"/>
              </w:rPr>
              <w:t>CR</w:t>
            </w:r>
          </w:p>
        </w:tc>
        <w:tc>
          <w:tcPr>
            <w:tcW w:w="1276" w:type="dxa"/>
            <w:shd w:val="pct30" w:color="FFFF00" w:fill="auto"/>
          </w:tcPr>
          <w:p>
            <w:pPr>
              <w:pStyle w:val="83"/>
              <w:spacing w:after="0"/>
            </w:pPr>
            <w:r>
              <w:rPr>
                <w:rFonts w:hint="eastAsia"/>
                <w:b/>
                <w:sz w:val="28"/>
                <w:szCs w:val="22"/>
              </w:rPr>
              <w:t>0081</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Style w:val="90"/>
              </w:rPr>
              <w:t>5.</w:t>
            </w:r>
            <w:r>
              <w:rPr>
                <w:rStyle w:val="90"/>
                <w:rFonts w:hint="eastAsia"/>
                <w:lang w:val="en-US" w:eastAsia="zh-CN"/>
              </w:rPr>
              <w:t>5</w:t>
            </w:r>
            <w:r>
              <w:rPr>
                <w:rStyle w:val="90"/>
              </w:rPr>
              <w:t>.0</w:t>
            </w:r>
            <w:r>
              <w:fldChar w:fldCharType="end"/>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rPr>
                <w:rFonts w:hint="eastAsia"/>
              </w:rPr>
              <w:t>Corrections on QOS indication for TS38.425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SourceIfTsg  \* MERGEFORMAT </w:instrText>
            </w:r>
            <w:r>
              <w:fldChar w:fldCharType="separate"/>
            </w:r>
            <w:r>
              <w:t>R3</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NR_newRAT-Core</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fldChar w:fldCharType="begin"/>
            </w:r>
            <w:r>
              <w:instrText xml:space="preserve"> DOCPROPERTY  ResDate  \* MERGEFORMAT </w:instrText>
            </w:r>
            <w:r>
              <w:fldChar w:fldCharType="separate"/>
            </w:r>
            <w:r>
              <w:t>2019.0</w:t>
            </w:r>
            <w:r>
              <w:rPr>
                <w:rFonts w:hint="eastAsia" w:eastAsia="宋体"/>
                <w:lang w:val="en-US" w:eastAsia="zh-CN"/>
              </w:rPr>
              <w:t>3</w:t>
            </w:r>
            <w:r>
              <w:t>.</w:t>
            </w:r>
            <w:r>
              <w:rPr>
                <w:rFonts w:hint="eastAsia" w:eastAsia="宋体"/>
                <w:lang w:val="en-US" w:eastAsia="zh-CN"/>
              </w:rPr>
              <w:t>2</w:t>
            </w:r>
            <w:r>
              <w:fldChar w:fldCharType="end"/>
            </w:r>
            <w:r>
              <w:rPr>
                <w:rFonts w:hint="eastAsia" w:eastAsia="宋体"/>
                <w:lang w:val="en-US" w:eastAsia="zh-CN"/>
              </w:rPr>
              <w:t>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eastAsia" w:eastAsia="宋体"/>
                <w:lang w:val="en-US" w:eastAsia="zh-CN"/>
              </w:rPr>
            </w:pPr>
            <w:r>
              <w:rPr>
                <w:rFonts w:hint="eastAsia"/>
              </w:rPr>
              <w:t>Different buffer dwell target times at different RAN node for split data bearer</w:t>
            </w:r>
            <w:r>
              <w:rPr>
                <w:rFonts w:hint="eastAsia" w:eastAsia="宋体"/>
                <w:lang w:val="en-US" w:eastAsia="zh-CN"/>
              </w:rPr>
              <w:t xml:space="preserve"> </w:t>
            </w:r>
            <w:r>
              <w:rPr>
                <w:rFonts w:hint="eastAsia"/>
              </w:rPr>
              <w:t xml:space="preserve">may </w:t>
            </w:r>
            <w:r>
              <w:rPr>
                <w:rFonts w:hint="eastAsia" w:eastAsia="宋体"/>
                <w:lang w:val="en-US" w:eastAsia="zh-CN"/>
              </w:rPr>
              <w:t xml:space="preserve">lead to </w:t>
            </w:r>
            <w:r>
              <w:rPr>
                <w:rFonts w:hint="eastAsia"/>
              </w:rPr>
              <w:t>throughput degradations</w:t>
            </w:r>
            <w:r>
              <w:rPr>
                <w:rFonts w:hint="eastAsia" w:eastAsia="宋体"/>
                <w:lang w:val="en-US" w:eastAsia="zh-CN"/>
              </w:rPr>
              <w:t xml:space="preserve"> at UE side caused by massive out-of-order data arrivals . So NW should take into account QOS requirement such as latency for data scheduling, then UE PDCP can handle data out-of-order arrivals by reordering procedure.</w:t>
            </w:r>
            <w:r>
              <w:rPr>
                <w:rFonts w:hint="eastAsia"/>
              </w:rPr>
              <w:t>In order to achieve smart scheduling to avoid too long</w:t>
            </w:r>
            <w:r>
              <w:rPr>
                <w:rFonts w:hint="eastAsia" w:eastAsia="宋体"/>
                <w:lang w:val="en-US" w:eastAsia="zh-CN"/>
              </w:rPr>
              <w:t xml:space="preserve"> </w:t>
            </w:r>
            <w:r>
              <w:rPr>
                <w:rFonts w:hint="eastAsia"/>
              </w:rPr>
              <w:t>packet dwell time</w:t>
            </w:r>
            <w:r>
              <w:rPr>
                <w:rFonts w:hint="eastAsia" w:eastAsia="宋体"/>
                <w:lang w:val="en-US" w:eastAsia="zh-CN"/>
              </w:rPr>
              <w:t xml:space="preserve"> in the assisting node</w:t>
            </w:r>
            <w:r>
              <w:rPr>
                <w:rFonts w:hint="eastAsia"/>
              </w:rPr>
              <w:t>, the assisting node should be aware of  the QOS requirement (e.g. latency requirement) of the packet, and the consumed time information of the packet when it arrived at the assisting node</w:t>
            </w:r>
            <w:r>
              <w:rPr>
                <w:rFonts w:hint="eastAsia" w:eastAsia="宋体"/>
                <w:lang w:val="en-US" w:eastAsia="zh-CN"/>
              </w:rPr>
              <w:t>.</w:t>
            </w:r>
          </w:p>
          <w:p>
            <w:pPr>
              <w:pStyle w:val="83"/>
              <w:spacing w:after="0"/>
              <w:ind w:left="100"/>
              <w:rPr>
                <w:rFonts w:hint="eastAsia" w:eastAsia="宋体"/>
                <w:lang w:val="en-US" w:eastAsia="zh-CN"/>
              </w:rPr>
            </w:pPr>
          </w:p>
          <w:p>
            <w:pPr>
              <w:pStyle w:val="83"/>
              <w:spacing w:after="0"/>
              <w:ind w:left="100"/>
              <w:rPr>
                <w:rFonts w:hint="default" w:eastAsia="宋体"/>
                <w:lang w:val="en-US" w:eastAsia="zh-CN"/>
              </w:rPr>
            </w:pPr>
            <w:r>
              <w:rPr>
                <w:rFonts w:hint="eastAsia"/>
                <w:b w:val="0"/>
                <w:bCs w:val="0"/>
                <w:lang w:val="en-US" w:eastAsia="zh-CN"/>
              </w:rPr>
              <w:t>For this purpose, the hosting node may provide assistance information including QOS information(e.g. QFI or 5QI) of the packet for the delay budget, the assisting node can take assistance information and user plane measurement results into consideration for scheduling and DBS feedback to avoid too longer packet dwell time in the buffer.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eastAsia" w:eastAsia="宋体"/>
                <w:lang w:val="en-US" w:eastAsia="zh-CN"/>
              </w:rPr>
            </w:pPr>
            <w:r>
              <w:rPr>
                <w:rFonts w:hint="eastAsia"/>
              </w:rPr>
              <w:t>The hosting node provides</w:t>
            </w:r>
            <w:r>
              <w:rPr>
                <w:rFonts w:hint="eastAsia" w:eastAsia="宋体"/>
                <w:lang w:val="en-US" w:eastAsia="zh-CN"/>
              </w:rPr>
              <w:t xml:space="preserve"> QFI indication</w:t>
            </w:r>
            <w:r>
              <w:rPr>
                <w:rFonts w:hint="eastAsia"/>
              </w:rPr>
              <w:t xml:space="preserve"> of the packet within DL USER DATA PDU</w:t>
            </w:r>
            <w:r>
              <w:rPr>
                <w:rFonts w:hint="eastAsia" w:eastAsia="宋体"/>
                <w:lang w:val="en-US" w:eastAsia="zh-CN"/>
              </w:rPr>
              <w:t>.</w:t>
            </w:r>
          </w:p>
          <w:p>
            <w:pPr>
              <w:pStyle w:val="83"/>
              <w:spacing w:after="0"/>
              <w:ind w:left="100"/>
              <w:rPr>
                <w:rFonts w:hint="eastAsia" w:eastAsia="宋体"/>
                <w:lang w:val="en-US" w:eastAsia="zh-CN"/>
              </w:rPr>
            </w:pPr>
          </w:p>
          <w:p>
            <w:pPr>
              <w:pStyle w:val="83"/>
              <w:spacing w:after="0"/>
              <w:ind w:left="100" w:leftChars="50"/>
              <w:rPr>
                <w:rFonts w:hint="eastAsia"/>
                <w:u w:val="single"/>
                <w:lang w:eastAsia="zh-CN"/>
              </w:rPr>
            </w:pPr>
            <w:r>
              <w:rPr>
                <w:u w:val="single"/>
              </w:rPr>
              <w:t xml:space="preserve">Impact assessment towards the previous version of the specification: </w:t>
            </w:r>
          </w:p>
          <w:p>
            <w:pPr>
              <w:pStyle w:val="83"/>
              <w:spacing w:after="0"/>
              <w:ind w:left="100"/>
              <w:rPr>
                <w:rFonts w:hint="eastAsia" w:eastAsia="宋体"/>
                <w:lang w:val="en-US" w:eastAsia="zh-CN"/>
              </w:rPr>
            </w:pPr>
            <w:r>
              <w:t xml:space="preserve">This CR has </w:t>
            </w:r>
            <w:r>
              <w:rPr>
                <w:rFonts w:hint="eastAsia"/>
                <w:lang w:val="en-US" w:eastAsia="zh-CN"/>
              </w:rPr>
              <w:t xml:space="preserve">isolated </w:t>
            </w:r>
            <w:r>
              <w:t>impact</w:t>
            </w:r>
            <w:r>
              <w:rPr>
                <w:rFonts w:hint="eastAsia"/>
                <w:lang w:val="en-US" w:eastAsia="zh-CN"/>
              </w:rPr>
              <w:t xml:space="preserve"> on providing more QOS information for data </w:t>
            </w:r>
            <w:r>
              <w:rPr>
                <w:rFonts w:hint="eastAsia" w:eastAsia="宋体"/>
                <w:lang w:val="en-US" w:eastAsia="zh-CN"/>
              </w:rPr>
              <w:t xml:space="preserve">scheduling. </w:t>
            </w:r>
            <w:r>
              <w:rPr>
                <w:bCs/>
                <w:highlight w:val="none"/>
              </w:rPr>
              <w:t>This is a backwards-compatible CR.</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pPr>
            <w:r>
              <w:rPr>
                <w:rFonts w:hint="eastAsia" w:eastAsia="宋体"/>
                <w:lang w:val="en-US" w:eastAsia="zh-CN"/>
              </w:rPr>
              <w:t xml:space="preserve">The </w:t>
            </w:r>
            <w:r>
              <w:rPr>
                <w:rFonts w:hint="eastAsia"/>
              </w:rPr>
              <w:t xml:space="preserve">addressed  issue on  out-of-order PDCP PDUs arrivals to the UE from multi-leg RLCs in multi-connectivity scenario </w:t>
            </w:r>
            <w:r>
              <w:rPr>
                <w:rFonts w:hint="eastAsia" w:eastAsia="宋体"/>
                <w:lang w:val="en-US" w:eastAsia="zh-CN"/>
              </w:rPr>
              <w:t xml:space="preserve">caused by long packet dwell time in corresponding node is not </w:t>
            </w:r>
            <w:r>
              <w:rPr>
                <w:rFonts w:hint="eastAsia"/>
              </w:rPr>
              <w:t xml:space="preserve"> solved</w:t>
            </w:r>
            <w:r>
              <w:t>.</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pPr>
            <w:r>
              <w:rPr>
                <w:rFonts w:hint="eastAsia"/>
              </w:rPr>
              <w:t>5.2, 5.5.2.1, 5.5.3.x (new), 5.5.3.y (new)</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bidi w:val="0"/>
      </w:pPr>
      <w:bookmarkStart w:id="2" w:name="_Toc517378472"/>
    </w:p>
    <w:p>
      <w:pPr>
        <w:bidi w:val="0"/>
      </w:pPr>
    </w:p>
    <w:p>
      <w:pPr>
        <w:bidi w:val="0"/>
      </w:pPr>
    </w:p>
    <w:p>
      <w:pPr>
        <w:bidi w:val="0"/>
      </w:pPr>
    </w:p>
    <w:p>
      <w:pPr>
        <w:pStyle w:val="89"/>
        <w:rPr>
          <w:rFonts w:hint="eastAsia" w:eastAsia="宋体"/>
          <w:lang w:eastAsia="zh-CN"/>
        </w:rPr>
      </w:pPr>
      <w:bookmarkStart w:id="3" w:name="_Toc503514521"/>
      <w:r>
        <w:rPr>
          <w:highlight w:val="yellow"/>
        </w:rPr>
        <w:t xml:space="preserve">&lt;&lt;&lt;&lt;&lt;&lt;&lt;&lt;&lt;&lt;&lt;&lt;&lt;&lt;&lt;&lt;&lt;&lt;&lt;&lt; </w:t>
      </w:r>
      <w:r>
        <w:rPr>
          <w:rFonts w:hint="eastAsia" w:eastAsia="宋体"/>
          <w:highlight w:val="yellow"/>
          <w:lang w:val="en-US" w:eastAsia="zh-CN"/>
        </w:rPr>
        <w:t>START OF CHANGES</w:t>
      </w:r>
      <w:r>
        <w:rPr>
          <w:highlight w:val="yellow"/>
        </w:rPr>
        <w:t xml:space="preserve"> &gt;&gt;&gt;&gt;&gt;&gt;&gt;&gt;&gt;&gt;&gt;&gt;&gt;&gt;&gt;&gt;&gt;&gt;&gt;&gt;</w:t>
      </w:r>
    </w:p>
    <w:bookmarkEnd w:id="2"/>
    <w:bookmarkEnd w:id="3"/>
    <w:p>
      <w:pPr>
        <w:pStyle w:val="3"/>
        <w:numPr>
          <w:ilvl w:val="0"/>
          <w:numId w:val="0"/>
        </w:numPr>
        <w:ind w:left="576" w:hanging="576"/>
      </w:pPr>
      <w:bookmarkStart w:id="4" w:name="_Toc534717932"/>
      <w:bookmarkStart w:id="5" w:name="_Hlk516974468"/>
      <w:r>
        <w:t>5.2</w:t>
      </w:r>
      <w:r>
        <w:tab/>
      </w:r>
      <w:r>
        <w:t>NR user plane protocol layer services</w:t>
      </w:r>
      <w:bookmarkEnd w:id="4"/>
    </w:p>
    <w:p>
      <w:r>
        <w:t>The following functions are provided by the NR user plane protocol:</w:t>
      </w:r>
    </w:p>
    <w:p>
      <w:pPr>
        <w:pStyle w:val="77"/>
      </w:pPr>
      <w:r>
        <w:t>-</w:t>
      </w:r>
      <w:r>
        <w:tab/>
      </w:r>
      <w:r>
        <w:t>Provision of NR user plane specific sequence number information for user data transferred from the node hosting NR PDCP to the corresponding node for a specific data radio bearer.</w:t>
      </w:r>
    </w:p>
    <w:p>
      <w:pPr>
        <w:pStyle w:val="77"/>
      </w:pPr>
      <w:r>
        <w:t>-</w:t>
      </w:r>
      <w:r>
        <w:tab/>
      </w:r>
      <w:r>
        <w:t>Information of successful in sequence delivery of NR PDCP PDUs to the UE from the corresponding node for user data associated with a specific data radio bearer.</w:t>
      </w:r>
    </w:p>
    <w:p>
      <w:pPr>
        <w:pStyle w:val="77"/>
      </w:pPr>
      <w:r>
        <w:t>-</w:t>
      </w:r>
      <w:r>
        <w:tab/>
      </w:r>
      <w:r>
        <w:t>Information of NR PDCP PDUs that were not delivered to the UE or not transmitted to the lower layers.</w:t>
      </w:r>
    </w:p>
    <w:p>
      <w:pPr>
        <w:pStyle w:val="77"/>
      </w:pPr>
      <w:r>
        <w:t>-</w:t>
      </w:r>
      <w:r>
        <w:tab/>
      </w:r>
      <w:r>
        <w:t>Information of NR PDCP PDUs transmitted to the lower layers for user data associated with a specific data radio bearer.</w:t>
      </w:r>
    </w:p>
    <w:p>
      <w:pPr>
        <w:pStyle w:val="77"/>
        <w:rPr>
          <w:lang w:eastAsia="zh-CN"/>
        </w:rPr>
      </w:pPr>
      <w:r>
        <w:t>-</w:t>
      </w:r>
      <w:r>
        <w:tab/>
      </w:r>
      <w:r>
        <w:t>Information of downlink NR PDCP PDUs to be discarded for user data associated with a specific data radio bearer;</w:t>
      </w:r>
      <w:r>
        <w:rPr>
          <w:rFonts w:hint="eastAsia"/>
          <w:lang w:eastAsia="zh-CN"/>
        </w:rPr>
        <w:t xml:space="preserve"> </w:t>
      </w:r>
    </w:p>
    <w:p>
      <w:pPr>
        <w:pStyle w:val="77"/>
        <w:rPr>
          <w:ins w:id="0" w:author="Ericsson User" w:date="2019-02-15T15:17:00Z"/>
        </w:rPr>
      </w:pPr>
      <w:r>
        <w:t>-</w:t>
      </w:r>
      <w:r>
        <w:tab/>
      </w:r>
      <w:r>
        <w:t>Information of the currently desired buffer size at the corresponding node for transmitting to the UE user data associated with a specific data radio bearer.</w:t>
      </w:r>
    </w:p>
    <w:p>
      <w:pPr>
        <w:pStyle w:val="77"/>
        <w:rPr>
          <w:rFonts w:hint="default" w:eastAsia="宋体"/>
          <w:lang w:val="en-US" w:eastAsia="zh-CN"/>
        </w:rPr>
      </w:pPr>
      <w:ins w:id="1" w:author="liuZhuang" w:date="2019-03-28T15:34:08Z">
        <w:r>
          <w:rPr/>
          <w:t>-</w:t>
        </w:r>
      </w:ins>
      <w:ins w:id="2" w:author="liuZhuang" w:date="2019-03-28T15:34:08Z">
        <w:r>
          <w:rPr/>
          <w:tab/>
        </w:r>
      </w:ins>
      <w:ins w:id="3" w:author="liuZhuang" w:date="2019-03-28T15:34:08Z">
        <w:r>
          <w:rPr/>
          <w:t xml:space="preserve">Information </w:t>
        </w:r>
      </w:ins>
      <w:ins w:id="4" w:author="liuZhuang" w:date="2019-03-28T15:34:14Z">
        <w:r>
          <w:rPr>
            <w:rFonts w:hint="eastAsia" w:eastAsia="宋体"/>
            <w:lang w:val="en-US" w:eastAsia="zh-CN"/>
          </w:rPr>
          <w:t xml:space="preserve">of </w:t>
        </w:r>
      </w:ins>
      <w:ins w:id="5" w:author="liuZhuang" w:date="2019-03-28T15:36:02Z">
        <w:r>
          <w:rPr>
            <w:rFonts w:hint="eastAsia" w:eastAsia="宋体"/>
            <w:lang w:val="en-US" w:eastAsia="zh-CN"/>
          </w:rPr>
          <w:t xml:space="preserve">QoS Flow Identifier </w:t>
        </w:r>
      </w:ins>
      <w:ins w:id="6" w:author="liuZhuang" w:date="2019-03-28T15:36:58Z">
        <w:r>
          <w:rPr>
            <w:rFonts w:hint="eastAsia" w:eastAsia="宋体"/>
            <w:lang w:val="en-US" w:eastAsia="zh-CN"/>
          </w:rPr>
          <w:t>f</w:t>
        </w:r>
      </w:ins>
      <w:ins w:id="7" w:author="liuZhuang" w:date="2019-03-28T15:36:59Z">
        <w:r>
          <w:rPr>
            <w:rFonts w:hint="eastAsia" w:eastAsia="宋体"/>
            <w:lang w:val="en-US" w:eastAsia="zh-CN"/>
          </w:rPr>
          <w:t>or</w:t>
        </w:r>
      </w:ins>
      <w:ins w:id="8" w:author="liuZhuang" w:date="2019-03-28T15:37:00Z">
        <w:r>
          <w:rPr>
            <w:rFonts w:hint="eastAsia" w:eastAsia="宋体"/>
            <w:lang w:val="en-US" w:eastAsia="zh-CN"/>
          </w:rPr>
          <w:t xml:space="preserve"> user </w:t>
        </w:r>
      </w:ins>
      <w:ins w:id="9" w:author="liuZhuang" w:date="2019-03-28T15:37:01Z">
        <w:r>
          <w:rPr>
            <w:rFonts w:hint="eastAsia" w:eastAsia="宋体"/>
            <w:lang w:val="en-US" w:eastAsia="zh-CN"/>
          </w:rPr>
          <w:t>data</w:t>
        </w:r>
      </w:ins>
      <w:ins w:id="10" w:author="liuZhuang" w:date="2019-03-28T15:37:02Z">
        <w:r>
          <w:rPr>
            <w:rFonts w:hint="eastAsia" w:eastAsia="宋体"/>
            <w:lang w:val="en-US" w:eastAsia="zh-CN"/>
          </w:rPr>
          <w:t xml:space="preserve"> t</w:t>
        </w:r>
      </w:ins>
      <w:ins w:id="11" w:author="liuZhuang" w:date="2019-03-28T15:37:03Z">
        <w:r>
          <w:rPr>
            <w:rFonts w:hint="eastAsia" w:eastAsia="宋体"/>
            <w:lang w:val="en-US" w:eastAsia="zh-CN"/>
          </w:rPr>
          <w:t>rans</w:t>
        </w:r>
      </w:ins>
      <w:ins w:id="12" w:author="liuZhuang" w:date="2019-03-28T15:37:04Z">
        <w:r>
          <w:rPr>
            <w:rFonts w:hint="eastAsia" w:eastAsia="宋体"/>
            <w:lang w:val="en-US" w:eastAsia="zh-CN"/>
          </w:rPr>
          <w:t>fer</w:t>
        </w:r>
      </w:ins>
      <w:ins w:id="13" w:author="liuZhuang" w:date="2019-03-28T15:37:07Z">
        <w:r>
          <w:rPr>
            <w:rFonts w:hint="eastAsia" w:eastAsia="宋体"/>
            <w:lang w:val="en-US" w:eastAsia="zh-CN"/>
          </w:rPr>
          <w:t>red</w:t>
        </w:r>
      </w:ins>
      <w:ins w:id="14" w:author="liuZhuang" w:date="2019-03-28T15:37:10Z">
        <w:r>
          <w:rPr>
            <w:rFonts w:hint="eastAsia" w:eastAsia="宋体"/>
            <w:lang w:val="en-US" w:eastAsia="zh-CN"/>
          </w:rPr>
          <w:t xml:space="preserve"> f</w:t>
        </w:r>
      </w:ins>
      <w:ins w:id="15" w:author="liuZhuang" w:date="2019-03-28T15:37:11Z">
        <w:r>
          <w:rPr>
            <w:rFonts w:hint="eastAsia" w:eastAsia="宋体"/>
            <w:lang w:val="en-US" w:eastAsia="zh-CN"/>
          </w:rPr>
          <w:t>rom t</w:t>
        </w:r>
      </w:ins>
      <w:ins w:id="16" w:author="liuZhuang" w:date="2019-03-28T15:37:12Z">
        <w:r>
          <w:rPr>
            <w:rFonts w:hint="eastAsia" w:eastAsia="宋体"/>
            <w:lang w:val="en-US" w:eastAsia="zh-CN"/>
          </w:rPr>
          <w:t>he node</w:t>
        </w:r>
      </w:ins>
      <w:ins w:id="17" w:author="liuZhuang" w:date="2019-03-28T15:37:13Z">
        <w:r>
          <w:rPr>
            <w:rFonts w:hint="eastAsia" w:eastAsia="宋体"/>
            <w:lang w:val="en-US" w:eastAsia="zh-CN"/>
          </w:rPr>
          <w:t xml:space="preserve"> hos</w:t>
        </w:r>
      </w:ins>
      <w:ins w:id="18" w:author="liuZhuang" w:date="2019-03-28T15:37:14Z">
        <w:r>
          <w:rPr>
            <w:rFonts w:hint="eastAsia" w:eastAsia="宋体"/>
            <w:lang w:val="en-US" w:eastAsia="zh-CN"/>
          </w:rPr>
          <w:t>ting</w:t>
        </w:r>
      </w:ins>
      <w:ins w:id="19" w:author="liuZhuang" w:date="2019-03-28T15:37:18Z">
        <w:r>
          <w:rPr>
            <w:rFonts w:hint="eastAsia" w:eastAsia="宋体"/>
            <w:lang w:val="en-US" w:eastAsia="zh-CN"/>
          </w:rPr>
          <w:t xml:space="preserve"> </w:t>
        </w:r>
      </w:ins>
      <w:ins w:id="20" w:author="liuZhuang" w:date="2019-03-28T15:37:19Z">
        <w:r>
          <w:rPr>
            <w:rFonts w:hint="eastAsia" w:eastAsia="宋体"/>
            <w:lang w:val="en-US" w:eastAsia="zh-CN"/>
          </w:rPr>
          <w:t>NR</w:t>
        </w:r>
      </w:ins>
      <w:ins w:id="21" w:author="liuZhuang" w:date="2019-03-28T15:37:20Z">
        <w:r>
          <w:rPr>
            <w:rFonts w:hint="eastAsia" w:eastAsia="宋体"/>
            <w:lang w:val="en-US" w:eastAsia="zh-CN"/>
          </w:rPr>
          <w:t xml:space="preserve"> P</w:t>
        </w:r>
      </w:ins>
      <w:ins w:id="22" w:author="liuZhuang" w:date="2019-03-28T15:37:21Z">
        <w:r>
          <w:rPr>
            <w:rFonts w:hint="eastAsia" w:eastAsia="宋体"/>
            <w:lang w:val="en-US" w:eastAsia="zh-CN"/>
          </w:rPr>
          <w:t>DCP</w:t>
        </w:r>
      </w:ins>
      <w:ins w:id="23" w:author="liuZhuang" w:date="2019-03-28T15:37:23Z">
        <w:r>
          <w:rPr>
            <w:rFonts w:hint="eastAsia" w:eastAsia="宋体"/>
            <w:lang w:val="en-US" w:eastAsia="zh-CN"/>
          </w:rPr>
          <w:t xml:space="preserve"> to</w:t>
        </w:r>
      </w:ins>
      <w:ins w:id="24" w:author="liuZhuang" w:date="2019-03-28T15:37:24Z">
        <w:r>
          <w:rPr>
            <w:rFonts w:hint="eastAsia" w:eastAsia="宋体"/>
            <w:lang w:val="en-US" w:eastAsia="zh-CN"/>
          </w:rPr>
          <w:t xml:space="preserve"> the</w:t>
        </w:r>
      </w:ins>
      <w:ins w:id="25" w:author="liuZhuang" w:date="2019-03-28T15:37:25Z">
        <w:r>
          <w:rPr>
            <w:rFonts w:hint="eastAsia" w:eastAsia="宋体"/>
            <w:lang w:val="en-US" w:eastAsia="zh-CN"/>
          </w:rPr>
          <w:t xml:space="preserve"> </w:t>
        </w:r>
      </w:ins>
      <w:ins w:id="26" w:author="liuZhuang" w:date="2019-03-28T15:37:30Z">
        <w:r>
          <w:rPr>
            <w:rFonts w:hint="eastAsia" w:eastAsia="宋体"/>
            <w:lang w:val="en-US" w:eastAsia="zh-CN"/>
          </w:rPr>
          <w:t>c</w:t>
        </w:r>
      </w:ins>
      <w:ins w:id="27" w:author="liuZhuang" w:date="2019-03-28T15:37:31Z">
        <w:r>
          <w:rPr>
            <w:rFonts w:hint="eastAsia" w:eastAsia="宋体"/>
            <w:lang w:val="en-US" w:eastAsia="zh-CN"/>
          </w:rPr>
          <w:t>orre</w:t>
        </w:r>
      </w:ins>
      <w:ins w:id="28" w:author="liuZhuang" w:date="2019-03-28T15:37:32Z">
        <w:r>
          <w:rPr>
            <w:rFonts w:hint="eastAsia" w:eastAsia="宋体"/>
            <w:lang w:val="en-US" w:eastAsia="zh-CN"/>
          </w:rPr>
          <w:t>spon</w:t>
        </w:r>
      </w:ins>
      <w:ins w:id="29" w:author="liuZhuang" w:date="2019-03-28T15:37:35Z">
        <w:r>
          <w:rPr>
            <w:rFonts w:hint="eastAsia" w:eastAsia="宋体"/>
            <w:lang w:val="en-US" w:eastAsia="zh-CN"/>
          </w:rPr>
          <w:t>din</w:t>
        </w:r>
      </w:ins>
      <w:ins w:id="30" w:author="liuZhuang" w:date="2019-03-28T15:37:36Z">
        <w:r>
          <w:rPr>
            <w:rFonts w:hint="eastAsia" w:eastAsia="宋体"/>
            <w:lang w:val="en-US" w:eastAsia="zh-CN"/>
          </w:rPr>
          <w:t>g</w:t>
        </w:r>
      </w:ins>
      <w:ins w:id="31" w:author="liuZhuang" w:date="2019-03-28T15:37:38Z">
        <w:r>
          <w:rPr>
            <w:rFonts w:hint="eastAsia" w:eastAsia="宋体"/>
            <w:lang w:val="en-US" w:eastAsia="zh-CN"/>
          </w:rPr>
          <w:t xml:space="preserve"> nod</w:t>
        </w:r>
      </w:ins>
      <w:ins w:id="32" w:author="liuZhuang" w:date="2019-03-28T15:37:39Z">
        <w:r>
          <w:rPr>
            <w:rFonts w:hint="eastAsia" w:eastAsia="宋体"/>
            <w:lang w:val="en-US" w:eastAsia="zh-CN"/>
          </w:rPr>
          <w:t>e</w:t>
        </w:r>
      </w:ins>
      <w:ins w:id="33" w:author="liuZhuang" w:date="2019-03-28T15:37:48Z">
        <w:r>
          <w:rPr>
            <w:rFonts w:hint="eastAsia" w:eastAsia="宋体"/>
            <w:lang w:val="en-US" w:eastAsia="zh-CN"/>
          </w:rPr>
          <w:t xml:space="preserve"> </w:t>
        </w:r>
      </w:ins>
      <w:ins w:id="34" w:author="liuZhuang" w:date="2019-03-28T15:37:49Z">
        <w:r>
          <w:rPr>
            <w:rFonts w:hint="eastAsia" w:eastAsia="宋体"/>
            <w:lang w:val="en-US" w:eastAsia="zh-CN"/>
          </w:rPr>
          <w:t xml:space="preserve">for </w:t>
        </w:r>
      </w:ins>
      <w:ins w:id="35" w:author="liuZhuang" w:date="2019-03-28T15:37:51Z">
        <w:r>
          <w:rPr>
            <w:rFonts w:hint="eastAsia" w:eastAsia="宋体"/>
            <w:lang w:val="en-US" w:eastAsia="zh-CN"/>
          </w:rPr>
          <w:t>a</w:t>
        </w:r>
      </w:ins>
      <w:ins w:id="36" w:author="liuZhuang" w:date="2019-03-28T15:37:52Z">
        <w:r>
          <w:rPr>
            <w:rFonts w:hint="eastAsia" w:eastAsia="宋体"/>
            <w:lang w:val="en-US" w:eastAsia="zh-CN"/>
          </w:rPr>
          <w:t xml:space="preserve"> sp</w:t>
        </w:r>
      </w:ins>
      <w:ins w:id="37" w:author="liuZhuang" w:date="2019-03-28T15:37:57Z">
        <w:r>
          <w:rPr>
            <w:rFonts w:hint="eastAsia" w:eastAsia="宋体"/>
            <w:lang w:val="en-US" w:eastAsia="zh-CN"/>
          </w:rPr>
          <w:t>e</w:t>
        </w:r>
      </w:ins>
      <w:ins w:id="38" w:author="liuZhuang" w:date="2019-03-28T15:38:04Z">
        <w:r>
          <w:rPr>
            <w:rFonts w:hint="eastAsia" w:eastAsia="宋体"/>
            <w:lang w:val="en-US" w:eastAsia="zh-CN"/>
          </w:rPr>
          <w:t>cifi</w:t>
        </w:r>
      </w:ins>
      <w:ins w:id="39" w:author="liuZhuang" w:date="2019-03-28T15:38:05Z">
        <w:r>
          <w:rPr>
            <w:rFonts w:hint="eastAsia" w:eastAsia="宋体"/>
            <w:lang w:val="en-US" w:eastAsia="zh-CN"/>
          </w:rPr>
          <w:t>c</w:t>
        </w:r>
      </w:ins>
      <w:ins w:id="40" w:author="liuZhuang" w:date="2019-03-28T15:38:06Z">
        <w:r>
          <w:rPr>
            <w:rFonts w:hint="eastAsia" w:eastAsia="宋体"/>
            <w:lang w:val="en-US" w:eastAsia="zh-CN"/>
          </w:rPr>
          <w:t xml:space="preserve"> da</w:t>
        </w:r>
      </w:ins>
      <w:ins w:id="41" w:author="liuZhuang" w:date="2019-03-28T15:38:07Z">
        <w:r>
          <w:rPr>
            <w:rFonts w:hint="eastAsia" w:eastAsia="宋体"/>
            <w:lang w:val="en-US" w:eastAsia="zh-CN"/>
          </w:rPr>
          <w:t>ta</w:t>
        </w:r>
      </w:ins>
      <w:ins w:id="42" w:author="liuZhuang" w:date="2019-03-28T15:38:08Z">
        <w:r>
          <w:rPr>
            <w:rFonts w:hint="eastAsia" w:eastAsia="宋体"/>
            <w:lang w:val="en-US" w:eastAsia="zh-CN"/>
          </w:rPr>
          <w:t xml:space="preserve"> </w:t>
        </w:r>
      </w:ins>
      <w:ins w:id="43" w:author="liuZhuang" w:date="2019-03-28T15:38:09Z">
        <w:r>
          <w:rPr>
            <w:rFonts w:hint="eastAsia" w:eastAsia="宋体"/>
            <w:lang w:val="en-US" w:eastAsia="zh-CN"/>
          </w:rPr>
          <w:t>rad</w:t>
        </w:r>
      </w:ins>
      <w:ins w:id="44" w:author="liuZhuang" w:date="2019-03-28T15:38:10Z">
        <w:r>
          <w:rPr>
            <w:rFonts w:hint="eastAsia" w:eastAsia="宋体"/>
            <w:lang w:val="en-US" w:eastAsia="zh-CN"/>
          </w:rPr>
          <w:t xml:space="preserve">io </w:t>
        </w:r>
      </w:ins>
      <w:ins w:id="45" w:author="liuZhuang" w:date="2019-03-28T15:38:11Z">
        <w:r>
          <w:rPr>
            <w:rFonts w:hint="eastAsia" w:eastAsia="宋体"/>
            <w:lang w:val="en-US" w:eastAsia="zh-CN"/>
          </w:rPr>
          <w:t>bea</w:t>
        </w:r>
      </w:ins>
      <w:ins w:id="46" w:author="liuZhuang" w:date="2019-03-28T15:38:12Z">
        <w:r>
          <w:rPr>
            <w:rFonts w:hint="eastAsia" w:eastAsia="宋体"/>
            <w:lang w:val="en-US" w:eastAsia="zh-CN"/>
          </w:rPr>
          <w:t>rer</w:t>
        </w:r>
      </w:ins>
      <w:ins w:id="47" w:author="liuZhuang" w:date="2019-03-28T15:38:14Z">
        <w:r>
          <w:rPr>
            <w:rFonts w:hint="eastAsia" w:eastAsia="宋体"/>
            <w:lang w:val="en-US" w:eastAsia="zh-CN"/>
          </w:rPr>
          <w:t>.</w:t>
        </w:r>
      </w:ins>
    </w:p>
    <w:p>
      <w:pPr>
        <w:pStyle w:val="77"/>
      </w:pPr>
      <w:r>
        <w:t>-</w:t>
      </w:r>
      <w:r>
        <w:tab/>
      </w:r>
      <w:r>
        <w:t>Information of the currently desired data rate in bytes at the corresponding node for transmitting to the UE user data associated with a specific data radio bearer</w:t>
      </w:r>
      <w:r>
        <w:rPr>
          <w:rFonts w:hint="eastAsia"/>
          <w:lang w:val="en-US" w:eastAsia="zh-CN"/>
        </w:rPr>
        <w:t>;</w:t>
      </w:r>
    </w:p>
    <w:p>
      <w:pPr>
        <w:pStyle w:val="77"/>
        <w:rPr>
          <w:lang w:val="en-US" w:eastAsia="zh-CN"/>
        </w:rPr>
      </w:pPr>
      <w:r>
        <w:t>-</w:t>
      </w:r>
      <w:r>
        <w:tab/>
      </w:r>
      <w:r>
        <w:t xml:space="preserve">Information of successful in sequence delivery of </w:t>
      </w:r>
      <w:r>
        <w:rPr>
          <w:rFonts w:hint="eastAsia"/>
          <w:lang w:val="en-US" w:eastAsia="zh-CN"/>
        </w:rPr>
        <w:t xml:space="preserve">NR </w:t>
      </w:r>
      <w:r>
        <w:t xml:space="preserve">PDCP PDUs to the UE from the corresponding node for </w:t>
      </w:r>
      <w:r>
        <w:rPr>
          <w:rFonts w:hint="eastAsia"/>
          <w:lang w:val="en-US" w:eastAsia="zh-CN"/>
        </w:rPr>
        <w:t xml:space="preserve">retransmission </w:t>
      </w:r>
      <w:r>
        <w:t>user data associate</w:t>
      </w:r>
      <w:r>
        <w:rPr>
          <w:rFonts w:hint="eastAsia"/>
          <w:lang w:eastAsia="zh-CN"/>
        </w:rPr>
        <w:t xml:space="preserve"> </w:t>
      </w:r>
      <w:r>
        <w:t xml:space="preserve">with a specific </w:t>
      </w:r>
      <w:r>
        <w:rPr>
          <w:rFonts w:hint="eastAsia"/>
          <w:lang w:eastAsia="zh-CN"/>
        </w:rPr>
        <w:t xml:space="preserve">data radio </w:t>
      </w:r>
      <w:r>
        <w:t>bearer</w:t>
      </w:r>
      <w:r>
        <w:rPr>
          <w:rFonts w:hint="eastAsia"/>
          <w:lang w:val="en-US" w:eastAsia="zh-CN"/>
        </w:rPr>
        <w:t>;</w:t>
      </w:r>
    </w:p>
    <w:p>
      <w:pPr>
        <w:pStyle w:val="77"/>
        <w:rPr>
          <w:lang w:val="en-US" w:eastAsia="zh-CN"/>
        </w:rPr>
      </w:pPr>
      <w:r>
        <w:rPr>
          <w:rFonts w:hint="eastAsia"/>
          <w:lang w:val="en-US" w:eastAsia="zh-CN"/>
        </w:rPr>
        <w:t>-</w:t>
      </w:r>
      <w:r>
        <w:rPr>
          <w:lang w:val="en-US" w:eastAsia="zh-CN"/>
        </w:rPr>
        <w:tab/>
      </w:r>
      <w:r>
        <w:t xml:space="preserve">Information of NR PDCP PDUs transmitted to the lower layers for </w:t>
      </w:r>
      <w:r>
        <w:rPr>
          <w:rFonts w:hint="eastAsia"/>
          <w:lang w:val="en-US" w:eastAsia="zh-CN"/>
        </w:rPr>
        <w:t xml:space="preserve">retransmission </w:t>
      </w:r>
      <w:r>
        <w:t xml:space="preserve">user data associated with a specific data </w:t>
      </w:r>
      <w:r>
        <w:rPr>
          <w:rFonts w:hint="eastAsia"/>
          <w:lang w:val="en-US" w:eastAsia="zh-CN"/>
        </w:rPr>
        <w:t xml:space="preserve">radio </w:t>
      </w:r>
      <w:r>
        <w:t>bearer</w:t>
      </w:r>
      <w:r>
        <w:rPr>
          <w:rFonts w:hint="eastAsia"/>
          <w:lang w:val="en-US" w:eastAsia="zh-CN"/>
        </w:rPr>
        <w:t>.</w:t>
      </w:r>
    </w:p>
    <w:p>
      <w:pPr>
        <w:pStyle w:val="77"/>
      </w:pPr>
      <w:r>
        <w:t>-</w:t>
      </w:r>
      <w:r>
        <w:tab/>
      </w:r>
      <w:r>
        <w:t xml:space="preserve">Information of the </w:t>
      </w:r>
      <w:r>
        <w:rPr>
          <w:rFonts w:hint="eastAsia" w:eastAsia="MS Mincho"/>
          <w:lang w:eastAsia="ja-JP"/>
        </w:rPr>
        <w:t>specific events at</w:t>
      </w:r>
      <w:r>
        <w:t xml:space="preserve"> the corresponding node.</w:t>
      </w:r>
    </w:p>
    <w:p>
      <w:pPr>
        <w:pStyle w:val="77"/>
      </w:pPr>
      <w:r>
        <w:t>-</w:t>
      </w:r>
      <w:r>
        <w:tab/>
      </w:r>
      <w:r>
        <w:t xml:space="preserve">Information on Radio Link Quality from the corresponding node for user data associated with a specific data </w:t>
      </w:r>
      <w:r>
        <w:rPr>
          <w:rFonts w:hint="eastAsia"/>
          <w:lang w:val="en-US" w:eastAsia="zh-CN"/>
        </w:rPr>
        <w:t xml:space="preserve">radio </w:t>
      </w:r>
      <w:r>
        <w:t>bearer.</w:t>
      </w:r>
    </w:p>
    <w:p/>
    <w:p/>
    <w:p>
      <w:pPr>
        <w:pStyle w:val="89"/>
        <w:rPr>
          <w:rFonts w:hint="eastAsia" w:eastAsia="宋体"/>
          <w:lang w:eastAsia="zh-CN"/>
        </w:rPr>
      </w:pPr>
      <w:bookmarkStart w:id="6" w:name="_Toc534717946"/>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Pr>
        <w:pStyle w:val="5"/>
        <w:numPr>
          <w:ilvl w:val="0"/>
          <w:numId w:val="0"/>
        </w:numPr>
        <w:ind w:left="864" w:hanging="864"/>
      </w:pPr>
      <w:r>
        <w:t>5.5.2.1</w:t>
      </w:r>
      <w:r>
        <w:tab/>
      </w:r>
      <w:r>
        <w:t>DL USER DATA (PDU Type 0)</w:t>
      </w:r>
      <w:bookmarkEnd w:id="6"/>
    </w:p>
    <w:p>
      <w:r>
        <w:t>This frame format is defined to allow the corresponding node to detect lost NR-U packets and is associated with the transfer of a Downlink NR PDCP PDU.</w:t>
      </w:r>
    </w:p>
    <w:p>
      <w:r>
        <w:t>The following shows the respective DL USER DATA frame.</w:t>
      </w:r>
    </w:p>
    <w:tbl>
      <w:tblPr>
        <w:tblStyle w:val="48"/>
        <w:tblW w:w="7680"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72"/>
        <w:gridCol w:w="747"/>
        <w:gridCol w:w="798"/>
        <w:gridCol w:w="759"/>
        <w:gridCol w:w="800"/>
        <w:gridCol w:w="800"/>
        <w:gridCol w:w="800"/>
        <w:gridCol w:w="773"/>
        <w:gridCol w:w="1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Pr>
        <w:tc>
          <w:tcPr>
            <w:tcW w:w="6249" w:type="dxa"/>
            <w:gridSpan w:val="8"/>
            <w:tcBorders>
              <w:top w:val="single" w:color="auto" w:sz="4" w:space="0"/>
              <w:left w:val="single" w:color="auto" w:sz="4" w:space="0"/>
              <w:right w:val="nil"/>
            </w:tcBorders>
            <w:shd w:val="clear" w:color="auto" w:fill="D9D9D9"/>
          </w:tcPr>
          <w:p>
            <w:pPr>
              <w:spacing w:before="120"/>
              <w:jc w:val="center"/>
              <w:rPr>
                <w:rFonts w:cs="Arial"/>
                <w:sz w:val="18"/>
                <w:szCs w:val="18"/>
              </w:rPr>
            </w:pPr>
            <w:r>
              <w:rPr>
                <w:rFonts w:cs="Arial"/>
                <w:sz w:val="18"/>
                <w:szCs w:val="18"/>
              </w:rPr>
              <w:t>Bits</w:t>
            </w:r>
          </w:p>
        </w:tc>
        <w:tc>
          <w:tcPr>
            <w:tcW w:w="1431" w:type="dxa"/>
            <w:vMerge w:val="restart"/>
            <w:tcBorders>
              <w:top w:val="single" w:color="auto" w:sz="4" w:space="0"/>
              <w:left w:val="single" w:color="auto" w:sz="4" w:space="0"/>
              <w:bottom w:val="nil"/>
              <w:right w:val="single" w:color="auto" w:sz="4" w:space="0"/>
            </w:tcBorders>
            <w:shd w:val="clear" w:color="auto" w:fill="D9D9D9"/>
            <w:textDirection w:val="tbRl"/>
            <w:vAlign w:val="center"/>
          </w:tcPr>
          <w:p>
            <w:pPr>
              <w:spacing w:before="120"/>
              <w:jc w:val="center"/>
              <w:rPr>
                <w:rFonts w:cs="Arial"/>
                <w:sz w:val="18"/>
                <w:szCs w:val="18"/>
              </w:rPr>
            </w:pPr>
            <w:r>
              <w:rPr>
                <w:rFonts w:cs="Arial"/>
                <w:sz w:val="18"/>
                <w:szCs w:val="18"/>
              </w:rPr>
              <w:t>Number of Octets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Pr>
        <w:tc>
          <w:tcPr>
            <w:tcW w:w="772" w:type="dxa"/>
            <w:tcBorders>
              <w:left w:val="single" w:color="auto" w:sz="4" w:space="0"/>
              <w:bottom w:val="single" w:color="auto" w:sz="18" w:space="0"/>
            </w:tcBorders>
            <w:shd w:val="clear" w:color="auto" w:fill="D9D9D9"/>
          </w:tcPr>
          <w:p>
            <w:pPr>
              <w:spacing w:before="120"/>
              <w:jc w:val="center"/>
              <w:rPr>
                <w:rFonts w:cs="Arial"/>
                <w:sz w:val="18"/>
                <w:szCs w:val="18"/>
              </w:rPr>
            </w:pPr>
            <w:r>
              <w:rPr>
                <w:rFonts w:cs="Arial"/>
                <w:sz w:val="18"/>
                <w:szCs w:val="18"/>
              </w:rPr>
              <w:t>7</w:t>
            </w:r>
          </w:p>
        </w:tc>
        <w:tc>
          <w:tcPr>
            <w:tcW w:w="747" w:type="dxa"/>
            <w:tcBorders>
              <w:bottom w:val="single" w:color="auto" w:sz="18" w:space="0"/>
            </w:tcBorders>
            <w:shd w:val="clear" w:color="auto" w:fill="D9D9D9"/>
          </w:tcPr>
          <w:p>
            <w:pPr>
              <w:spacing w:before="120"/>
              <w:jc w:val="center"/>
              <w:rPr>
                <w:rFonts w:cs="Arial"/>
                <w:sz w:val="18"/>
                <w:szCs w:val="18"/>
              </w:rPr>
            </w:pPr>
            <w:r>
              <w:rPr>
                <w:rFonts w:cs="Arial"/>
                <w:sz w:val="18"/>
                <w:szCs w:val="18"/>
              </w:rPr>
              <w:t>6</w:t>
            </w:r>
          </w:p>
        </w:tc>
        <w:tc>
          <w:tcPr>
            <w:tcW w:w="798" w:type="dxa"/>
            <w:tcBorders>
              <w:bottom w:val="single" w:color="auto" w:sz="18" w:space="0"/>
            </w:tcBorders>
            <w:shd w:val="clear" w:color="auto" w:fill="D9D9D9"/>
          </w:tcPr>
          <w:p>
            <w:pPr>
              <w:spacing w:before="120"/>
              <w:jc w:val="center"/>
              <w:rPr>
                <w:rFonts w:cs="Arial"/>
                <w:sz w:val="18"/>
                <w:szCs w:val="18"/>
              </w:rPr>
            </w:pPr>
            <w:r>
              <w:rPr>
                <w:rFonts w:cs="Arial"/>
                <w:sz w:val="18"/>
                <w:szCs w:val="18"/>
              </w:rPr>
              <w:t>5</w:t>
            </w:r>
          </w:p>
        </w:tc>
        <w:tc>
          <w:tcPr>
            <w:tcW w:w="759" w:type="dxa"/>
            <w:tcBorders>
              <w:bottom w:val="single" w:color="auto" w:sz="18" w:space="0"/>
            </w:tcBorders>
            <w:shd w:val="clear" w:color="auto" w:fill="D9D9D9"/>
          </w:tcPr>
          <w:p>
            <w:pPr>
              <w:spacing w:before="120"/>
              <w:jc w:val="center"/>
              <w:rPr>
                <w:rFonts w:cs="Arial"/>
                <w:sz w:val="18"/>
                <w:szCs w:val="18"/>
              </w:rPr>
            </w:pPr>
            <w:r>
              <w:rPr>
                <w:rFonts w:cs="Arial"/>
                <w:sz w:val="18"/>
                <w:szCs w:val="18"/>
              </w:rPr>
              <w:t>4</w:t>
            </w:r>
          </w:p>
        </w:tc>
        <w:tc>
          <w:tcPr>
            <w:tcW w:w="800" w:type="dxa"/>
            <w:tcBorders>
              <w:bottom w:val="single" w:color="auto" w:sz="18" w:space="0"/>
            </w:tcBorders>
            <w:shd w:val="clear" w:color="auto" w:fill="D9D9D9"/>
          </w:tcPr>
          <w:p>
            <w:pPr>
              <w:spacing w:before="120"/>
              <w:jc w:val="center"/>
              <w:rPr>
                <w:rFonts w:cs="Arial"/>
                <w:sz w:val="18"/>
                <w:szCs w:val="18"/>
              </w:rPr>
            </w:pPr>
            <w:r>
              <w:rPr>
                <w:rFonts w:cs="Arial"/>
                <w:sz w:val="18"/>
                <w:szCs w:val="18"/>
              </w:rPr>
              <w:t>3</w:t>
            </w:r>
          </w:p>
        </w:tc>
        <w:tc>
          <w:tcPr>
            <w:tcW w:w="800" w:type="dxa"/>
            <w:tcBorders>
              <w:bottom w:val="single" w:color="auto" w:sz="18" w:space="0"/>
            </w:tcBorders>
            <w:shd w:val="clear" w:color="auto" w:fill="D9D9D9"/>
          </w:tcPr>
          <w:p>
            <w:pPr>
              <w:spacing w:before="120"/>
              <w:jc w:val="center"/>
              <w:rPr>
                <w:rFonts w:cs="Arial"/>
                <w:sz w:val="18"/>
                <w:szCs w:val="18"/>
              </w:rPr>
            </w:pPr>
            <w:r>
              <w:rPr>
                <w:rFonts w:cs="Arial"/>
                <w:sz w:val="18"/>
                <w:szCs w:val="18"/>
              </w:rPr>
              <w:t>2</w:t>
            </w:r>
          </w:p>
        </w:tc>
        <w:tc>
          <w:tcPr>
            <w:tcW w:w="800" w:type="dxa"/>
            <w:tcBorders>
              <w:bottom w:val="single" w:color="auto" w:sz="18" w:space="0"/>
            </w:tcBorders>
            <w:shd w:val="clear" w:color="auto" w:fill="D9D9D9"/>
          </w:tcPr>
          <w:p>
            <w:pPr>
              <w:spacing w:before="120"/>
              <w:jc w:val="center"/>
              <w:rPr>
                <w:rFonts w:cs="Arial"/>
                <w:sz w:val="18"/>
                <w:szCs w:val="18"/>
              </w:rPr>
            </w:pPr>
            <w:r>
              <w:rPr>
                <w:rFonts w:cs="Arial"/>
                <w:sz w:val="18"/>
                <w:szCs w:val="18"/>
              </w:rPr>
              <w:t>1</w:t>
            </w:r>
          </w:p>
        </w:tc>
        <w:tc>
          <w:tcPr>
            <w:tcW w:w="773" w:type="dxa"/>
            <w:tcBorders>
              <w:bottom w:val="single" w:color="auto" w:sz="18" w:space="0"/>
              <w:right w:val="nil"/>
            </w:tcBorders>
            <w:shd w:val="clear" w:color="auto" w:fill="D9D9D9"/>
          </w:tcPr>
          <w:p>
            <w:pPr>
              <w:spacing w:before="120"/>
              <w:jc w:val="center"/>
              <w:rPr>
                <w:rFonts w:cs="Arial"/>
                <w:sz w:val="18"/>
                <w:szCs w:val="18"/>
              </w:rPr>
            </w:pPr>
            <w:r>
              <w:rPr>
                <w:rFonts w:cs="Arial"/>
                <w:sz w:val="18"/>
                <w:szCs w:val="18"/>
              </w:rPr>
              <w:t>0</w:t>
            </w:r>
          </w:p>
        </w:tc>
        <w:tc>
          <w:tcPr>
            <w:tcW w:w="1431" w:type="dxa"/>
            <w:vMerge w:val="continue"/>
            <w:tcBorders>
              <w:top w:val="nil"/>
              <w:left w:val="single" w:color="auto" w:sz="4" w:space="0"/>
              <w:bottom w:val="nil"/>
              <w:right w:val="single" w:color="auto" w:sz="4" w:space="0"/>
            </w:tcBorders>
            <w:shd w:val="clear" w:color="auto" w:fill="D9D9D9"/>
          </w:tcPr>
          <w:p>
            <w:pPr>
              <w:spacing w:before="120"/>
              <w:jc w:val="center"/>
              <w:rPr>
                <w:rFonts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Height w:val="538" w:hRule="atLeast"/>
        </w:trPr>
        <w:tc>
          <w:tcPr>
            <w:tcW w:w="3076" w:type="dxa"/>
            <w:gridSpan w:val="4"/>
            <w:tcBorders>
              <w:top w:val="single" w:color="auto" w:sz="18" w:space="0"/>
              <w:left w:val="single" w:color="auto" w:sz="18" w:space="0"/>
              <w:bottom w:val="single" w:color="auto" w:sz="2" w:space="0"/>
              <w:right w:val="single" w:color="auto" w:sz="8" w:space="0"/>
            </w:tcBorders>
          </w:tcPr>
          <w:p>
            <w:pPr>
              <w:pStyle w:val="54"/>
            </w:pPr>
            <w:r>
              <w:t>PDU Type (=</w:t>
            </w:r>
            <w:r>
              <w:rPr>
                <w:lang w:eastAsia="zh-CN"/>
              </w:rPr>
              <w:t>0</w:t>
            </w:r>
            <w:r>
              <w:t>)</w:t>
            </w:r>
          </w:p>
        </w:tc>
        <w:tc>
          <w:tcPr>
            <w:tcW w:w="800" w:type="dxa"/>
            <w:tcBorders>
              <w:top w:val="single" w:color="auto" w:sz="18" w:space="0"/>
              <w:left w:val="single" w:color="auto" w:sz="6" w:space="0"/>
              <w:bottom w:val="single" w:color="auto" w:sz="2" w:space="0"/>
              <w:right w:val="single" w:color="auto" w:sz="6" w:space="0"/>
            </w:tcBorders>
          </w:tcPr>
          <w:p>
            <w:pPr>
              <w:pStyle w:val="54"/>
            </w:pPr>
            <w:del w:id="48" w:author="liuZhuang" w:date="2019-03-28T15:40:31Z">
              <w:r>
                <w:rPr>
                  <w:lang w:val="en-US" w:eastAsia="zh-CN"/>
                </w:rPr>
                <w:delText>Spare</w:delText>
              </w:r>
            </w:del>
            <w:ins w:id="49" w:author="liuZhuang" w:date="2019-03-28T15:40:32Z">
              <w:r>
                <w:rPr>
                  <w:rFonts w:hint="eastAsia"/>
                  <w:lang w:val="en-US" w:eastAsia="zh-CN"/>
                </w:rPr>
                <w:t>Q</w:t>
              </w:r>
            </w:ins>
            <w:ins w:id="50" w:author="liuZhuang" w:date="2019-03-28T15:40:33Z">
              <w:r>
                <w:rPr>
                  <w:rFonts w:hint="eastAsia"/>
                  <w:lang w:val="en-US" w:eastAsia="zh-CN"/>
                </w:rPr>
                <w:t>F</w:t>
              </w:r>
            </w:ins>
            <w:ins w:id="51" w:author="liuZhuang" w:date="2019-03-28T15:40:34Z">
              <w:r>
                <w:rPr>
                  <w:rFonts w:hint="eastAsia"/>
                  <w:lang w:val="en-US" w:eastAsia="zh-CN"/>
                </w:rPr>
                <w:t>I I</w:t>
              </w:r>
            </w:ins>
            <w:ins w:id="52" w:author="liuZhuang" w:date="2019-03-28T15:40:35Z">
              <w:r>
                <w:rPr>
                  <w:rFonts w:hint="eastAsia"/>
                  <w:lang w:val="en-US" w:eastAsia="zh-CN"/>
                </w:rPr>
                <w:t>nd</w:t>
              </w:r>
            </w:ins>
            <w:r>
              <w:rPr>
                <w:lang w:val="en-US" w:eastAsia="zh-CN"/>
              </w:rPr>
              <w:t xml:space="preserve"> </w:t>
            </w:r>
          </w:p>
        </w:tc>
        <w:tc>
          <w:tcPr>
            <w:tcW w:w="800" w:type="dxa"/>
            <w:tcBorders>
              <w:top w:val="single" w:color="auto" w:sz="18" w:space="0"/>
              <w:left w:val="single" w:color="auto" w:sz="6" w:space="0"/>
              <w:bottom w:val="single" w:color="auto" w:sz="2" w:space="0"/>
              <w:right w:val="single" w:color="auto" w:sz="6" w:space="0"/>
            </w:tcBorders>
          </w:tcPr>
          <w:p>
            <w:pPr>
              <w:pStyle w:val="54"/>
            </w:pPr>
            <w:r>
              <w:rPr>
                <w:sz w:val="16"/>
                <w:szCs w:val="16"/>
              </w:rPr>
              <w:t>DL Discard Blocks</w:t>
            </w:r>
          </w:p>
        </w:tc>
        <w:tc>
          <w:tcPr>
            <w:tcW w:w="800" w:type="dxa"/>
            <w:tcBorders>
              <w:top w:val="single" w:color="auto" w:sz="18" w:space="0"/>
              <w:left w:val="single" w:color="auto" w:sz="6" w:space="0"/>
              <w:bottom w:val="single" w:color="auto" w:sz="2" w:space="0"/>
              <w:right w:val="single" w:color="auto" w:sz="8" w:space="0"/>
            </w:tcBorders>
          </w:tcPr>
          <w:p>
            <w:pPr>
              <w:pStyle w:val="54"/>
            </w:pPr>
            <w:r>
              <w:t>DL Flush</w:t>
            </w:r>
          </w:p>
        </w:tc>
        <w:tc>
          <w:tcPr>
            <w:tcW w:w="773" w:type="dxa"/>
            <w:tcBorders>
              <w:top w:val="single" w:color="auto" w:sz="18" w:space="0"/>
              <w:left w:val="single" w:color="auto" w:sz="8" w:space="0"/>
              <w:bottom w:val="single" w:color="auto" w:sz="2" w:space="0"/>
              <w:right w:val="single" w:color="auto" w:sz="18" w:space="0"/>
            </w:tcBorders>
          </w:tcPr>
          <w:p>
            <w:pPr>
              <w:pStyle w:val="54"/>
            </w:pPr>
            <w:r>
              <w:t>Report polling</w:t>
            </w:r>
          </w:p>
        </w:tc>
        <w:tc>
          <w:tcPr>
            <w:tcW w:w="1431" w:type="dxa"/>
            <w:tcBorders>
              <w:top w:val="single" w:color="auto" w:sz="4" w:space="0"/>
              <w:left w:val="nil"/>
              <w:bottom w:val="single" w:color="auto" w:sz="4" w:space="0"/>
            </w:tcBorders>
          </w:tcPr>
          <w:p>
            <w:pPr>
              <w:pStyle w:val="5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Height w:val="538" w:hRule="atLeast"/>
        </w:trPr>
        <w:tc>
          <w:tcPr>
            <w:tcW w:w="3076" w:type="dxa"/>
            <w:gridSpan w:val="4"/>
            <w:tcBorders>
              <w:top w:val="single" w:color="auto" w:sz="2" w:space="0"/>
              <w:left w:val="single" w:color="auto" w:sz="18" w:space="0"/>
              <w:bottom w:val="single" w:color="auto" w:sz="6" w:space="0"/>
              <w:right w:val="single" w:color="auto" w:sz="4" w:space="0"/>
            </w:tcBorders>
          </w:tcPr>
          <w:p>
            <w:pPr>
              <w:pStyle w:val="54"/>
            </w:pPr>
            <w:r>
              <w:rPr>
                <w:rFonts w:hint="eastAsia"/>
                <w:lang w:val="en-US" w:eastAsia="zh-CN"/>
              </w:rPr>
              <w:t>Spare</w:t>
            </w:r>
          </w:p>
        </w:tc>
        <w:tc>
          <w:tcPr>
            <w:tcW w:w="800" w:type="dxa"/>
            <w:tcBorders>
              <w:top w:val="single" w:color="auto" w:sz="4" w:space="0"/>
              <w:left w:val="single" w:color="auto" w:sz="4" w:space="0"/>
              <w:bottom w:val="single" w:color="auto" w:sz="4" w:space="0"/>
              <w:right w:val="single" w:color="auto" w:sz="4" w:space="0"/>
            </w:tcBorders>
          </w:tcPr>
          <w:p>
            <w:pPr>
              <w:pStyle w:val="54"/>
            </w:pPr>
            <w:bookmarkStart w:id="7" w:name="OLE_LINK23"/>
            <w:r>
              <w:rPr>
                <w:rFonts w:cs="Arial"/>
                <w:szCs w:val="18"/>
              </w:rPr>
              <w:t>Report Delivered</w:t>
            </w:r>
            <w:bookmarkEnd w:id="7"/>
          </w:p>
        </w:tc>
        <w:tc>
          <w:tcPr>
            <w:tcW w:w="800" w:type="dxa"/>
            <w:tcBorders>
              <w:top w:val="single" w:color="auto" w:sz="4" w:space="0"/>
              <w:left w:val="single" w:color="auto" w:sz="4" w:space="0"/>
              <w:bottom w:val="single" w:color="auto" w:sz="4" w:space="0"/>
              <w:right w:val="single" w:color="auto" w:sz="4" w:space="0"/>
            </w:tcBorders>
          </w:tcPr>
          <w:p>
            <w:pPr>
              <w:pStyle w:val="54"/>
            </w:pPr>
            <w:r>
              <w:t>User data existence flag</w:t>
            </w:r>
          </w:p>
        </w:tc>
        <w:tc>
          <w:tcPr>
            <w:tcW w:w="800" w:type="dxa"/>
            <w:tcBorders>
              <w:top w:val="single" w:color="auto" w:sz="4" w:space="0"/>
              <w:left w:val="single" w:color="auto" w:sz="4" w:space="0"/>
              <w:bottom w:val="single" w:color="auto" w:sz="4" w:space="0"/>
              <w:right w:val="single" w:color="auto" w:sz="4" w:space="0"/>
            </w:tcBorders>
          </w:tcPr>
          <w:p>
            <w:pPr>
              <w:pStyle w:val="54"/>
            </w:pPr>
            <w:r>
              <w:t>Assistance Info. Report Polling</w:t>
            </w:r>
            <w:r>
              <w:rPr>
                <w:lang w:val="en-US" w:eastAsia="zh-CN"/>
              </w:rPr>
              <w:t xml:space="preserve"> Flag</w:t>
            </w:r>
          </w:p>
        </w:tc>
        <w:tc>
          <w:tcPr>
            <w:tcW w:w="773" w:type="dxa"/>
            <w:tcBorders>
              <w:top w:val="single" w:color="auto" w:sz="2" w:space="0"/>
              <w:left w:val="single" w:color="auto" w:sz="4" w:space="0"/>
              <w:bottom w:val="single" w:color="auto" w:sz="6" w:space="0"/>
              <w:right w:val="single" w:color="auto" w:sz="18" w:space="0"/>
            </w:tcBorders>
          </w:tcPr>
          <w:p>
            <w:pPr>
              <w:pStyle w:val="54"/>
            </w:pPr>
            <w:r>
              <w:rPr>
                <w:rFonts w:cs="Arial"/>
                <w:szCs w:val="18"/>
              </w:rPr>
              <w:t>Retransmission flag</w:t>
            </w:r>
          </w:p>
        </w:tc>
        <w:tc>
          <w:tcPr>
            <w:tcW w:w="1431" w:type="dxa"/>
            <w:tcBorders>
              <w:top w:val="single" w:color="auto" w:sz="4" w:space="0"/>
              <w:left w:val="nil"/>
              <w:bottom w:val="single" w:color="auto" w:sz="4" w:space="0"/>
            </w:tcBorders>
          </w:tcPr>
          <w:p>
            <w:pPr>
              <w:pStyle w:val="54"/>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Height w:val="428" w:hRule="atLeast"/>
        </w:trPr>
        <w:tc>
          <w:tcPr>
            <w:tcW w:w="6249" w:type="dxa"/>
            <w:gridSpan w:val="8"/>
            <w:tcBorders>
              <w:top w:val="single" w:color="auto" w:sz="6" w:space="0"/>
              <w:left w:val="single" w:color="auto" w:sz="18" w:space="0"/>
              <w:bottom w:val="single" w:color="auto" w:sz="6" w:space="0"/>
              <w:right w:val="single" w:color="auto" w:sz="18" w:space="0"/>
            </w:tcBorders>
          </w:tcPr>
          <w:p>
            <w:pPr>
              <w:pStyle w:val="54"/>
              <w:rPr>
                <w:lang w:eastAsia="zh-CN"/>
              </w:rPr>
            </w:pPr>
            <w:r>
              <w:t>NR-U Sequence Number</w:t>
            </w:r>
          </w:p>
        </w:tc>
        <w:tc>
          <w:tcPr>
            <w:tcW w:w="1431" w:type="dxa"/>
            <w:tcBorders>
              <w:left w:val="single" w:color="auto" w:sz="18" w:space="0"/>
            </w:tcBorders>
            <w:shd w:val="clear" w:color="auto" w:fill="auto"/>
          </w:tcPr>
          <w:p>
            <w:pPr>
              <w:pStyle w:val="54"/>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Height w:val="428" w:hRule="atLeast"/>
        </w:trPr>
        <w:tc>
          <w:tcPr>
            <w:tcW w:w="6249" w:type="dxa"/>
            <w:gridSpan w:val="8"/>
            <w:tcBorders>
              <w:top w:val="single" w:color="auto" w:sz="6" w:space="0"/>
              <w:left w:val="single" w:color="auto" w:sz="18" w:space="0"/>
              <w:bottom w:val="single" w:color="auto" w:sz="8" w:space="0"/>
              <w:right w:val="single" w:color="auto" w:sz="18" w:space="0"/>
            </w:tcBorders>
          </w:tcPr>
          <w:p>
            <w:pPr>
              <w:pStyle w:val="54"/>
            </w:pPr>
            <w:r>
              <w:t>DL discard NR PDCP PDU SN</w:t>
            </w:r>
          </w:p>
        </w:tc>
        <w:tc>
          <w:tcPr>
            <w:tcW w:w="1431" w:type="dxa"/>
            <w:tcBorders>
              <w:left w:val="single" w:color="auto" w:sz="18" w:space="0"/>
            </w:tcBorders>
            <w:shd w:val="clear" w:color="auto" w:fill="auto"/>
          </w:tcPr>
          <w:p>
            <w:pPr>
              <w:pStyle w:val="54"/>
              <w:rPr>
                <w:lang w:eastAsia="zh-CN"/>
              </w:rPr>
            </w:pPr>
            <w:r>
              <w:t>0 or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Height w:val="474" w:hRule="atLeast"/>
        </w:trPr>
        <w:tc>
          <w:tcPr>
            <w:tcW w:w="6249" w:type="dxa"/>
            <w:gridSpan w:val="8"/>
            <w:tcBorders>
              <w:top w:val="single" w:color="auto" w:sz="8" w:space="0"/>
              <w:left w:val="single" w:color="auto" w:sz="18" w:space="0"/>
              <w:bottom w:val="single" w:color="auto" w:sz="4" w:space="0"/>
              <w:right w:val="single" w:color="auto" w:sz="18" w:space="0"/>
            </w:tcBorders>
          </w:tcPr>
          <w:p>
            <w:pPr>
              <w:pStyle w:val="54"/>
            </w:pPr>
            <w:r>
              <w:t>DL discard Number of blocks</w:t>
            </w:r>
          </w:p>
        </w:tc>
        <w:tc>
          <w:tcPr>
            <w:tcW w:w="1431" w:type="dxa"/>
            <w:tcBorders>
              <w:top w:val="single" w:color="auto" w:sz="4" w:space="0"/>
              <w:left w:val="single" w:color="auto" w:sz="18" w:space="0"/>
              <w:bottom w:val="single" w:color="auto" w:sz="4" w:space="0"/>
            </w:tcBorders>
          </w:tcPr>
          <w:p>
            <w:pPr>
              <w:pStyle w:val="54"/>
            </w:pPr>
            <w:r>
              <w:t>0 or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Height w:val="474" w:hRule="atLeast"/>
        </w:trPr>
        <w:tc>
          <w:tcPr>
            <w:tcW w:w="6249" w:type="dxa"/>
            <w:gridSpan w:val="8"/>
            <w:tcBorders>
              <w:top w:val="single" w:color="auto" w:sz="4" w:space="0"/>
              <w:left w:val="single" w:color="auto" w:sz="18" w:space="0"/>
              <w:bottom w:val="single" w:color="auto" w:sz="4" w:space="0"/>
              <w:right w:val="single" w:color="auto" w:sz="18" w:space="0"/>
            </w:tcBorders>
          </w:tcPr>
          <w:p>
            <w:pPr>
              <w:pStyle w:val="54"/>
            </w:pPr>
            <w:r>
              <w:t>DL discard NR PDCP PDU SN start (first block)</w:t>
            </w:r>
          </w:p>
        </w:tc>
        <w:tc>
          <w:tcPr>
            <w:tcW w:w="1431" w:type="dxa"/>
            <w:tcBorders>
              <w:top w:val="single" w:color="auto" w:sz="4" w:space="0"/>
              <w:left w:val="single" w:color="auto" w:sz="18" w:space="0"/>
              <w:bottom w:val="single" w:color="auto" w:sz="4" w:space="0"/>
            </w:tcBorders>
          </w:tcPr>
          <w:p>
            <w:pPr>
              <w:pStyle w:val="54"/>
            </w:pPr>
            <w:r>
              <w:t>0 or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Height w:val="474" w:hRule="atLeast"/>
        </w:trPr>
        <w:tc>
          <w:tcPr>
            <w:tcW w:w="6249" w:type="dxa"/>
            <w:gridSpan w:val="8"/>
            <w:tcBorders>
              <w:top w:val="single" w:color="auto" w:sz="4" w:space="0"/>
              <w:left w:val="single" w:color="auto" w:sz="18" w:space="0"/>
              <w:bottom w:val="single" w:color="auto" w:sz="4" w:space="0"/>
              <w:right w:val="single" w:color="auto" w:sz="18" w:space="0"/>
            </w:tcBorders>
          </w:tcPr>
          <w:p>
            <w:pPr>
              <w:pStyle w:val="54"/>
            </w:pPr>
            <w:r>
              <w:t>Discarded Block size (first block)</w:t>
            </w:r>
          </w:p>
        </w:tc>
        <w:tc>
          <w:tcPr>
            <w:tcW w:w="1431" w:type="dxa"/>
            <w:tcBorders>
              <w:top w:val="single" w:color="auto" w:sz="4" w:space="0"/>
              <w:left w:val="single" w:color="auto" w:sz="18" w:space="0"/>
              <w:bottom w:val="single" w:color="auto" w:sz="4" w:space="0"/>
            </w:tcBorders>
          </w:tcPr>
          <w:p>
            <w:pPr>
              <w:pStyle w:val="54"/>
            </w:pPr>
            <w:r>
              <w:t>0 or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Height w:val="474" w:hRule="atLeast"/>
        </w:trPr>
        <w:tc>
          <w:tcPr>
            <w:tcW w:w="6249" w:type="dxa"/>
            <w:gridSpan w:val="8"/>
            <w:tcBorders>
              <w:top w:val="single" w:color="auto" w:sz="4" w:space="0"/>
              <w:left w:val="single" w:color="auto" w:sz="18" w:space="0"/>
              <w:bottom w:val="single" w:color="auto" w:sz="4" w:space="0"/>
              <w:right w:val="single" w:color="auto" w:sz="18" w:space="0"/>
            </w:tcBorders>
          </w:tcPr>
          <w:p>
            <w:pPr>
              <w:pStyle w:val="54"/>
            </w:pPr>
            <w:r>
              <w:t>…</w:t>
            </w:r>
          </w:p>
        </w:tc>
        <w:tc>
          <w:tcPr>
            <w:tcW w:w="1431" w:type="dxa"/>
            <w:tcBorders>
              <w:top w:val="single" w:color="auto" w:sz="4" w:space="0"/>
              <w:left w:val="single" w:color="auto" w:sz="18" w:space="0"/>
              <w:bottom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Height w:val="474" w:hRule="atLeast"/>
        </w:trPr>
        <w:tc>
          <w:tcPr>
            <w:tcW w:w="6249" w:type="dxa"/>
            <w:gridSpan w:val="8"/>
            <w:tcBorders>
              <w:top w:val="single" w:color="auto" w:sz="4" w:space="0"/>
              <w:left w:val="single" w:color="auto" w:sz="18" w:space="0"/>
              <w:bottom w:val="single" w:color="auto" w:sz="4" w:space="0"/>
              <w:right w:val="single" w:color="auto" w:sz="18" w:space="0"/>
            </w:tcBorders>
          </w:tcPr>
          <w:p>
            <w:pPr>
              <w:pStyle w:val="54"/>
            </w:pPr>
            <w:r>
              <w:t>DL discard NR PDCP PDU SN start (last block)</w:t>
            </w:r>
          </w:p>
        </w:tc>
        <w:tc>
          <w:tcPr>
            <w:tcW w:w="1431" w:type="dxa"/>
            <w:tcBorders>
              <w:top w:val="single" w:color="auto" w:sz="4" w:space="0"/>
              <w:left w:val="single" w:color="auto" w:sz="18" w:space="0"/>
              <w:bottom w:val="single" w:color="auto" w:sz="4" w:space="0"/>
            </w:tcBorders>
          </w:tcPr>
          <w:p>
            <w:pPr>
              <w:pStyle w:val="54"/>
            </w:pPr>
            <w:r>
              <w:t>0 or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Height w:val="474" w:hRule="atLeast"/>
        </w:trPr>
        <w:tc>
          <w:tcPr>
            <w:tcW w:w="6249" w:type="dxa"/>
            <w:gridSpan w:val="8"/>
            <w:tcBorders>
              <w:top w:val="single" w:color="auto" w:sz="4" w:space="0"/>
              <w:left w:val="single" w:color="auto" w:sz="18" w:space="0"/>
              <w:bottom w:val="single" w:color="auto" w:sz="4" w:space="0"/>
              <w:right w:val="single" w:color="auto" w:sz="18" w:space="0"/>
            </w:tcBorders>
          </w:tcPr>
          <w:p>
            <w:pPr>
              <w:pStyle w:val="54"/>
            </w:pPr>
            <w:r>
              <w:t>Discarded Block size (last block)</w:t>
            </w:r>
          </w:p>
        </w:tc>
        <w:tc>
          <w:tcPr>
            <w:tcW w:w="1431" w:type="dxa"/>
            <w:tcBorders>
              <w:top w:val="single" w:color="auto" w:sz="4" w:space="0"/>
              <w:left w:val="single" w:color="auto" w:sz="18" w:space="0"/>
              <w:bottom w:val="single" w:color="auto" w:sz="4" w:space="0"/>
            </w:tcBorders>
          </w:tcPr>
          <w:p>
            <w:pPr>
              <w:pStyle w:val="54"/>
            </w:pPr>
            <w:r>
              <w:t>0 or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Height w:val="474" w:hRule="atLeast"/>
        </w:trPr>
        <w:tc>
          <w:tcPr>
            <w:tcW w:w="6249" w:type="dxa"/>
            <w:gridSpan w:val="8"/>
            <w:tcBorders>
              <w:top w:val="single" w:color="auto" w:sz="4" w:space="0"/>
              <w:left w:val="single" w:color="auto" w:sz="18" w:space="0"/>
              <w:bottom w:val="single" w:color="auto" w:sz="4" w:space="0"/>
              <w:right w:val="single" w:color="auto" w:sz="18" w:space="0"/>
            </w:tcBorders>
          </w:tcPr>
          <w:p>
            <w:pPr>
              <w:pStyle w:val="54"/>
              <w:rPr>
                <w:lang w:val="sv-SE"/>
              </w:rPr>
            </w:pPr>
            <w:r>
              <w:rPr>
                <w:rFonts w:cs="Arial"/>
                <w:lang w:val="sv-SE"/>
              </w:rPr>
              <w:t>DL report NR PDCP PDU SN</w:t>
            </w:r>
          </w:p>
        </w:tc>
        <w:tc>
          <w:tcPr>
            <w:tcW w:w="1431" w:type="dxa"/>
            <w:tcBorders>
              <w:top w:val="single" w:color="auto" w:sz="4" w:space="0"/>
              <w:left w:val="single" w:color="auto" w:sz="18" w:space="0"/>
              <w:bottom w:val="single" w:color="auto" w:sz="4" w:space="0"/>
            </w:tcBorders>
          </w:tcPr>
          <w:p>
            <w:pPr>
              <w:pStyle w:val="54"/>
            </w:pPr>
            <w:r>
              <w:rPr>
                <w:rFonts w:cs="Arial"/>
              </w:rPr>
              <w:t>0 or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Height w:val="474" w:hRule="atLeast"/>
        </w:trPr>
        <w:tc>
          <w:tcPr>
            <w:tcW w:w="6249" w:type="dxa"/>
            <w:gridSpan w:val="8"/>
            <w:tcBorders>
              <w:top w:val="single" w:color="auto" w:sz="4" w:space="0"/>
              <w:left w:val="single" w:color="auto" w:sz="18" w:space="0"/>
              <w:bottom w:val="single" w:color="auto" w:sz="18" w:space="0"/>
              <w:right w:val="single" w:color="auto" w:sz="18" w:space="0"/>
            </w:tcBorders>
          </w:tcPr>
          <w:p>
            <w:pPr>
              <w:pStyle w:val="54"/>
              <w:rPr>
                <w:lang w:val="sv-SE"/>
              </w:rPr>
            </w:pPr>
            <w:ins w:id="53" w:author="liuZhuang" w:date="2019-03-28T15:41:01Z">
              <w:r>
                <w:rPr>
                  <w:rFonts w:hint="eastAsia"/>
                  <w:lang w:val="sv-SE"/>
                </w:rPr>
                <w:t xml:space="preserve">QoS Flow Identifier </w:t>
              </w:r>
            </w:ins>
          </w:p>
        </w:tc>
        <w:tc>
          <w:tcPr>
            <w:tcW w:w="1431" w:type="dxa"/>
            <w:tcBorders>
              <w:top w:val="single" w:color="auto" w:sz="4" w:space="0"/>
              <w:left w:val="single" w:color="auto" w:sz="18" w:space="0"/>
              <w:bottom w:val="single" w:color="auto" w:sz="4" w:space="0"/>
            </w:tcBorders>
          </w:tcPr>
          <w:p>
            <w:pPr>
              <w:pStyle w:val="54"/>
              <w:rPr>
                <w:rFonts w:hint="default" w:eastAsia="宋体"/>
                <w:lang w:val="en-US" w:eastAsia="zh-CN"/>
              </w:rPr>
            </w:pPr>
            <w:ins w:id="54" w:author="liuZhuang" w:date="2019-03-28T15:41:08Z">
              <w:r>
                <w:rPr>
                  <w:rFonts w:hint="eastAsia" w:eastAsia="宋体"/>
                  <w:lang w:val="en-US" w:eastAsia="zh-CN"/>
                </w:rPr>
                <w:t>0</w:t>
              </w:r>
            </w:ins>
            <w:ins w:id="55" w:author="liuZhuang" w:date="2019-03-28T15:41:09Z">
              <w:r>
                <w:rPr>
                  <w:rFonts w:hint="eastAsia" w:eastAsia="宋体"/>
                  <w:lang w:val="en-US" w:eastAsia="zh-CN"/>
                </w:rPr>
                <w:t xml:space="preserve"> </w:t>
              </w:r>
            </w:ins>
            <w:ins w:id="56" w:author="liuZhuang" w:date="2019-03-28T15:41:10Z">
              <w:r>
                <w:rPr>
                  <w:rFonts w:hint="eastAsia" w:eastAsia="宋体"/>
                  <w:lang w:val="en-US" w:eastAsia="zh-CN"/>
                </w:rPr>
                <w:t>or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Ex>
        <w:trPr>
          <w:cantSplit/>
          <w:trHeight w:val="474" w:hRule="atLeast"/>
        </w:trPr>
        <w:tc>
          <w:tcPr>
            <w:tcW w:w="6249" w:type="dxa"/>
            <w:gridSpan w:val="8"/>
            <w:tcBorders>
              <w:top w:val="single" w:color="auto" w:sz="18" w:space="0"/>
              <w:left w:val="single" w:color="auto" w:sz="18" w:space="0"/>
              <w:bottom w:val="single" w:color="auto" w:sz="4" w:space="0"/>
              <w:right w:val="single" w:color="auto" w:sz="18" w:space="0"/>
            </w:tcBorders>
          </w:tcPr>
          <w:p>
            <w:pPr>
              <w:pStyle w:val="54"/>
            </w:pPr>
            <w:r>
              <w:rPr>
                <w:rFonts w:cs="Arial"/>
                <w:szCs w:val="18"/>
              </w:rPr>
              <w:t>Padding</w:t>
            </w:r>
          </w:p>
        </w:tc>
        <w:tc>
          <w:tcPr>
            <w:tcW w:w="1431" w:type="dxa"/>
            <w:tcBorders>
              <w:top w:val="single" w:color="auto" w:sz="4" w:space="0"/>
              <w:left w:val="single" w:color="auto" w:sz="18" w:space="0"/>
              <w:bottom w:val="single" w:color="auto" w:sz="4" w:space="0"/>
            </w:tcBorders>
          </w:tcPr>
          <w:p>
            <w:pPr>
              <w:pStyle w:val="54"/>
            </w:pPr>
            <w:r>
              <w:t>0-</w:t>
            </w:r>
            <w:r>
              <w:rPr>
                <w:rFonts w:cs="Arial"/>
                <w:szCs w:val="18"/>
              </w:rPr>
              <w:t>3</w:t>
            </w:r>
          </w:p>
        </w:tc>
      </w:tr>
    </w:tbl>
    <w:p>
      <w:pPr>
        <w:pStyle w:val="56"/>
      </w:pPr>
      <w:r>
        <w:rPr>
          <w:b w:val="0"/>
          <w:sz w:val="18"/>
        </w:rPr>
        <w:br w:type="textWrapping"/>
      </w:r>
      <w:r>
        <w:t xml:space="preserve">Figure 5.5.2.1-1: DL USER DATA (PDU Type </w:t>
      </w:r>
      <w:r>
        <w:rPr>
          <w:lang w:eastAsia="zh-CN"/>
        </w:rPr>
        <w:t>0</w:t>
      </w:r>
      <w:r>
        <w:t>) Format</w:t>
      </w:r>
    </w:p>
    <w:p/>
    <w:p/>
    <w:p/>
    <w:p>
      <w:pPr>
        <w:pStyle w:val="89"/>
        <w:rPr>
          <w:rFonts w:hint="eastAsia" w:eastAsia="宋体"/>
          <w:lang w:eastAsia="zh-CN"/>
        </w:rPr>
      </w:pPr>
      <w:r>
        <w:rPr>
          <w:highlight w:val="yellow"/>
        </w:rPr>
        <w:t xml:space="preserve">&lt;&lt;&lt;&lt;&lt;&lt;&lt;&lt;&lt;&lt;&lt;&lt;&lt;&lt;&lt;&lt;&lt;&lt;&lt;&lt; </w:t>
      </w:r>
      <w:r>
        <w:rPr>
          <w:rFonts w:hint="eastAsia" w:eastAsia="宋体"/>
          <w:highlight w:val="yellow"/>
          <w:lang w:val="en-US" w:eastAsia="zh-CN"/>
        </w:rPr>
        <w:t>NEXT CHANGE</w:t>
      </w:r>
      <w:r>
        <w:rPr>
          <w:highlight w:val="yellow"/>
        </w:rPr>
        <w:t xml:space="preserve"> &gt;&gt;&gt;&gt;&gt;&gt;&gt;&gt;&gt;&gt;&gt;&gt;&gt;&gt;&gt;&gt;&gt;&gt;&gt;&gt;</w:t>
      </w:r>
    </w:p>
    <w:p/>
    <w:p>
      <w:pPr>
        <w:keepNext/>
        <w:keepLines/>
        <w:spacing w:before="120" w:after="180"/>
        <w:outlineLvl w:val="3"/>
        <w:rPr>
          <w:ins w:id="57" w:author="liuZhuang" w:date="2019-03-28T15:46:13Z"/>
          <w:rFonts w:hint="default" w:eastAsia="宋体"/>
          <w:sz w:val="24"/>
          <w:lang w:val="en-US" w:eastAsia="zh-CN"/>
        </w:rPr>
      </w:pPr>
      <w:ins w:id="58" w:author="liuZhuang" w:date="2019-03-28T15:46:13Z">
        <w:bookmarkStart w:id="8" w:name="_Toc534717956"/>
        <w:bookmarkStart w:id="9" w:name="_Toc534717955"/>
        <w:r>
          <w:rPr>
            <w:sz w:val="24"/>
            <w:lang w:eastAsia="en-GB"/>
          </w:rPr>
          <w:t>5.5.3.x</w:t>
        </w:r>
      </w:ins>
      <w:ins w:id="59" w:author="liuZhuang" w:date="2019-03-28T15:46:13Z">
        <w:r>
          <w:rPr>
            <w:sz w:val="24"/>
            <w:lang w:eastAsia="en-GB"/>
          </w:rPr>
          <w:tab/>
        </w:r>
        <w:bookmarkEnd w:id="8"/>
      </w:ins>
      <w:ins w:id="60" w:author="liuZhuang" w:date="2019-03-28T15:46:13Z">
        <w:r>
          <w:rPr>
            <w:rFonts w:hint="eastAsia" w:eastAsia="宋体"/>
            <w:sz w:val="24"/>
            <w:lang w:val="en-US" w:eastAsia="zh-CN"/>
          </w:rPr>
          <w:t>QFI indication</w:t>
        </w:r>
      </w:ins>
    </w:p>
    <w:p>
      <w:pPr>
        <w:spacing w:after="180"/>
        <w:rPr>
          <w:ins w:id="61" w:author="liuZhuang" w:date="2019-03-28T15:46:13Z"/>
          <w:rFonts w:ascii="Times New Roman" w:hAnsi="Times New Roman"/>
          <w:lang w:eastAsia="en-GB"/>
        </w:rPr>
      </w:pPr>
      <w:ins w:id="62" w:author="liuZhuang" w:date="2019-03-28T15:46:13Z">
        <w:r>
          <w:rPr>
            <w:rFonts w:ascii="Times New Roman" w:hAnsi="Times New Roman"/>
            <w:b/>
            <w:lang w:eastAsia="en-GB"/>
          </w:rPr>
          <w:t>Description:</w:t>
        </w:r>
      </w:ins>
      <w:ins w:id="63" w:author="liuZhuang" w:date="2019-03-28T15:46:13Z">
        <w:r>
          <w:rPr>
            <w:rFonts w:ascii="Times New Roman" w:hAnsi="Times New Roman"/>
            <w:lang w:eastAsia="en-GB"/>
          </w:rPr>
          <w:t xml:space="preserve"> This parameter indicates the presence of</w:t>
        </w:r>
      </w:ins>
      <w:ins w:id="64" w:author="liuZhuang" w:date="2019-03-28T15:46:13Z">
        <w:r>
          <w:rPr>
            <w:rFonts w:hint="eastAsia" w:eastAsia="宋体"/>
            <w:lang w:val="en-US" w:eastAsia="zh-CN"/>
          </w:rPr>
          <w:t xml:space="preserve">  QOS Flow Identifier</w:t>
        </w:r>
      </w:ins>
      <w:ins w:id="65" w:author="liuZhuang" w:date="2019-03-28T15:46:13Z">
        <w:r>
          <w:rPr>
            <w:rFonts w:ascii="Times New Roman" w:hAnsi="Times New Roman"/>
            <w:lang w:eastAsia="en-GB"/>
          </w:rPr>
          <w:t>.</w:t>
        </w:r>
      </w:ins>
    </w:p>
    <w:p>
      <w:pPr>
        <w:spacing w:after="180"/>
        <w:rPr>
          <w:ins w:id="66" w:author="liuZhuang" w:date="2019-03-28T15:46:13Z"/>
          <w:rFonts w:ascii="Times New Roman" w:hAnsi="Times New Roman"/>
          <w:lang w:eastAsia="en-GB"/>
        </w:rPr>
      </w:pPr>
      <w:ins w:id="67" w:author="liuZhuang" w:date="2019-03-28T15:46:13Z">
        <w:r>
          <w:rPr>
            <w:rFonts w:ascii="Times New Roman" w:hAnsi="Times New Roman"/>
            <w:b/>
            <w:lang w:eastAsia="en-GB"/>
          </w:rPr>
          <w:t>Value range:</w:t>
        </w:r>
      </w:ins>
      <w:ins w:id="68" w:author="liuZhuang" w:date="2019-03-28T15:46:13Z">
        <w:r>
          <w:rPr>
            <w:rFonts w:ascii="Times New Roman" w:hAnsi="Times New Roman"/>
            <w:lang w:eastAsia="en-GB"/>
          </w:rPr>
          <w:t xml:space="preserve"> {0= </w:t>
        </w:r>
      </w:ins>
      <w:ins w:id="69" w:author="liuZhuang" w:date="2019-03-28T15:46:13Z">
        <w:r>
          <w:rPr>
            <w:rFonts w:hint="eastAsia" w:eastAsia="宋体"/>
            <w:lang w:val="en-US" w:eastAsia="zh-CN"/>
          </w:rPr>
          <w:t>QOS Flow Identifier</w:t>
        </w:r>
      </w:ins>
      <w:ins w:id="70" w:author="liuZhuang" w:date="2019-03-28T15:46:13Z">
        <w:r>
          <w:rPr>
            <w:rFonts w:ascii="Times New Roman" w:hAnsi="Times New Roman"/>
            <w:lang w:eastAsia="en-GB"/>
          </w:rPr>
          <w:t xml:space="preserve"> not present, 1=</w:t>
        </w:r>
      </w:ins>
      <w:ins w:id="71" w:author="liuZhuang" w:date="2019-03-28T15:46:13Z">
        <w:r>
          <w:rPr>
            <w:rFonts w:hint="eastAsia" w:eastAsia="宋体"/>
            <w:lang w:val="en-US" w:eastAsia="zh-CN"/>
          </w:rPr>
          <w:t>QOS Flow Identifier</w:t>
        </w:r>
      </w:ins>
      <w:ins w:id="72" w:author="liuZhuang" w:date="2019-03-28T15:46:13Z">
        <w:r>
          <w:rPr>
            <w:rFonts w:ascii="Times New Roman" w:hAnsi="Times New Roman"/>
            <w:lang w:eastAsia="en-GB"/>
          </w:rPr>
          <w:t xml:space="preserve"> present}.</w:t>
        </w:r>
      </w:ins>
    </w:p>
    <w:p>
      <w:pPr>
        <w:spacing w:after="180"/>
        <w:rPr>
          <w:ins w:id="73" w:author="liuZhuang" w:date="2019-03-28T15:46:13Z"/>
          <w:rFonts w:ascii="Times New Roman" w:hAnsi="Times New Roman"/>
          <w:lang w:eastAsia="en-GB"/>
        </w:rPr>
      </w:pPr>
      <w:ins w:id="74" w:author="liuZhuang" w:date="2019-03-28T15:46:13Z">
        <w:r>
          <w:rPr>
            <w:rFonts w:ascii="Times New Roman" w:hAnsi="Times New Roman"/>
            <w:b/>
            <w:lang w:eastAsia="en-GB"/>
          </w:rPr>
          <w:t>Field length:</w:t>
        </w:r>
      </w:ins>
      <w:ins w:id="75" w:author="liuZhuang" w:date="2019-03-28T15:46:13Z">
        <w:r>
          <w:rPr>
            <w:rFonts w:ascii="Times New Roman" w:hAnsi="Times New Roman"/>
            <w:lang w:eastAsia="en-GB"/>
          </w:rPr>
          <w:t xml:space="preserve"> 1 bit.</w:t>
        </w:r>
      </w:ins>
    </w:p>
    <w:p>
      <w:pPr>
        <w:bidi w:val="0"/>
        <w:rPr>
          <w:ins w:id="76" w:author="liuZhuang" w:date="2019-03-28T15:46:13Z"/>
          <w:lang w:eastAsia="en-GB"/>
        </w:rPr>
      </w:pPr>
    </w:p>
    <w:p>
      <w:pPr>
        <w:keepNext/>
        <w:keepLines/>
        <w:spacing w:before="120" w:after="180"/>
        <w:outlineLvl w:val="3"/>
        <w:rPr>
          <w:ins w:id="77" w:author="liuZhuang" w:date="2019-03-28T15:46:13Z"/>
          <w:rFonts w:hint="default" w:eastAsia="宋体"/>
          <w:sz w:val="24"/>
          <w:lang w:val="en-US" w:eastAsia="zh-CN"/>
        </w:rPr>
      </w:pPr>
      <w:ins w:id="78" w:author="liuZhuang" w:date="2019-03-28T15:46:13Z">
        <w:r>
          <w:rPr>
            <w:sz w:val="24"/>
            <w:lang w:eastAsia="en-GB"/>
          </w:rPr>
          <w:t>5.5.3.y</w:t>
        </w:r>
      </w:ins>
      <w:ins w:id="79" w:author="liuZhuang" w:date="2019-03-28T15:46:13Z">
        <w:r>
          <w:rPr>
            <w:sz w:val="24"/>
            <w:lang w:eastAsia="en-GB"/>
          </w:rPr>
          <w:tab/>
        </w:r>
        <w:bookmarkEnd w:id="9"/>
      </w:ins>
      <w:ins w:id="80" w:author="liuZhuang" w:date="2019-03-28T15:46:13Z">
        <w:r>
          <w:rPr>
            <w:rFonts w:hint="eastAsia" w:eastAsia="宋体"/>
            <w:sz w:val="24"/>
            <w:lang w:val="en-US" w:eastAsia="zh-CN"/>
          </w:rPr>
          <w:t>Qos Flow identifier (QFI)</w:t>
        </w:r>
      </w:ins>
    </w:p>
    <w:p>
      <w:pPr>
        <w:rPr>
          <w:ins w:id="81" w:author="liuZhuang" w:date="2019-03-28T15:46:13Z"/>
          <w:rFonts w:hint="eastAsia" w:ascii="Times New Roman" w:hAnsi="Times New Roman"/>
          <w:sz w:val="21"/>
          <w:szCs w:val="22"/>
          <w:lang w:eastAsia="en-GB"/>
        </w:rPr>
      </w:pPr>
      <w:ins w:id="82" w:author="liuZhuang" w:date="2019-03-28T15:46:13Z">
        <w:r>
          <w:rPr>
            <w:rFonts w:hint="eastAsia" w:ascii="Times New Roman" w:hAnsi="Times New Roman"/>
            <w:b/>
            <w:lang w:eastAsia="en-GB"/>
          </w:rPr>
          <w:t xml:space="preserve">Description: </w:t>
        </w:r>
      </w:ins>
      <w:ins w:id="83" w:author="liuZhuang" w:date="2019-03-28T15:46:13Z">
        <w:r>
          <w:rPr>
            <w:rFonts w:hint="eastAsia" w:ascii="Times New Roman" w:hAnsi="Times New Roman"/>
            <w:sz w:val="21"/>
            <w:szCs w:val="22"/>
            <w:lang w:eastAsia="en-GB"/>
          </w:rPr>
          <w:t>When present this parameter indicates the QoS Flow Identifier of the QoS flow to which the transferred packet belongs.</w:t>
        </w:r>
      </w:ins>
    </w:p>
    <w:p>
      <w:pPr>
        <w:rPr>
          <w:ins w:id="84" w:author="liuZhuang" w:date="2019-03-28T15:46:13Z"/>
          <w:rFonts w:hint="eastAsia" w:ascii="Times New Roman" w:hAnsi="Times New Roman"/>
          <w:sz w:val="21"/>
          <w:szCs w:val="22"/>
          <w:lang w:eastAsia="en-GB"/>
        </w:rPr>
      </w:pPr>
      <w:ins w:id="85" w:author="liuZhuang" w:date="2019-03-28T15:46:13Z">
        <w:r>
          <w:rPr>
            <w:rFonts w:hint="eastAsia" w:ascii="Times New Roman" w:hAnsi="Times New Roman"/>
            <w:b/>
            <w:lang w:eastAsia="en-GB"/>
          </w:rPr>
          <w:t xml:space="preserve">Value range: </w:t>
        </w:r>
      </w:ins>
      <w:ins w:id="86" w:author="liuZhuang" w:date="2019-03-28T15:46:13Z">
        <w:r>
          <w:rPr>
            <w:rFonts w:hint="eastAsia" w:ascii="Times New Roman" w:hAnsi="Times New Roman"/>
            <w:sz w:val="21"/>
            <w:szCs w:val="22"/>
            <w:lang w:eastAsia="en-GB"/>
          </w:rPr>
          <w:t xml:space="preserve">{0..26-1}. </w:t>
        </w:r>
      </w:ins>
    </w:p>
    <w:p>
      <w:pPr>
        <w:rPr>
          <w:ins w:id="87" w:author="liuZhuang" w:date="2019-03-28T15:46:13Z"/>
          <w:rFonts w:hint="eastAsia" w:ascii="Times New Roman" w:hAnsi="Times New Roman"/>
          <w:sz w:val="21"/>
          <w:szCs w:val="22"/>
          <w:lang w:eastAsia="en-GB"/>
        </w:rPr>
      </w:pPr>
      <w:ins w:id="88" w:author="liuZhuang" w:date="2019-03-28T15:46:13Z">
        <w:r>
          <w:rPr>
            <w:rFonts w:hint="eastAsia" w:ascii="Times New Roman" w:hAnsi="Times New Roman"/>
            <w:b/>
            <w:lang w:eastAsia="en-GB"/>
          </w:rPr>
          <w:t xml:space="preserve">Field length: </w:t>
        </w:r>
      </w:ins>
      <w:ins w:id="89" w:author="liuZhuang" w:date="2019-03-28T15:46:13Z">
        <w:r>
          <w:rPr>
            <w:rFonts w:hint="eastAsia" w:ascii="Times New Roman" w:hAnsi="Times New Roman"/>
            <w:sz w:val="21"/>
            <w:szCs w:val="22"/>
            <w:lang w:eastAsia="en-GB"/>
          </w:rPr>
          <w:t>6 bits.</w:t>
        </w:r>
      </w:ins>
    </w:p>
    <w:p/>
    <w:bookmarkEnd w:id="5"/>
    <w:p>
      <w:pPr>
        <w:pStyle w:val="89"/>
        <w:rPr>
          <w:rFonts w:hint="eastAsia" w:eastAsia="宋体"/>
          <w:lang w:eastAsia="zh-CN"/>
        </w:rPr>
      </w:pPr>
      <w:r>
        <w:rPr>
          <w:highlight w:val="yellow"/>
        </w:rPr>
        <w:t xml:space="preserve">&lt;&lt;&lt;&lt;&lt;&lt;&lt;&lt;&lt;&lt;&lt;&lt;&lt;&lt;&lt;&lt;&lt;&lt;&lt;&lt; </w:t>
      </w:r>
      <w:r>
        <w:rPr>
          <w:rFonts w:hint="eastAsia" w:eastAsia="宋体"/>
          <w:highlight w:val="yellow"/>
          <w:lang w:val="en-US" w:eastAsia="zh-CN"/>
        </w:rPr>
        <w:t>END OF CHANGES</w:t>
      </w:r>
      <w:r>
        <w:rPr>
          <w:highlight w:val="yellow"/>
        </w:rPr>
        <w:t xml:space="preserve"> &gt;&gt;&gt;&gt;&gt;&gt;&gt;&gt;&gt;&gt;&gt;&gt;&gt;&gt;&gt;&gt;&gt;&gt;&gt;&gt;</w:t>
      </w:r>
    </w:p>
    <w:p/>
    <w:sectPr>
      <w:headerReference r:id="rId5" w:type="first"/>
      <w:headerReference r:id="rId3" w:type="default"/>
      <w:footerReference r:id="rId6"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w15:presenceInfo w15:providerId="None" w15:userId="Ericsson User"/>
  </w15:person>
  <w15:person w15:author="liuZhuang">
    <w15:presenceInfo w15:providerId="None" w15:userId="liuZ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22CC"/>
    <w:rsid w:val="003F6104"/>
    <w:rsid w:val="00410371"/>
    <w:rsid w:val="004146AF"/>
    <w:rsid w:val="004242F1"/>
    <w:rsid w:val="004629D5"/>
    <w:rsid w:val="004B75B7"/>
    <w:rsid w:val="0051580D"/>
    <w:rsid w:val="00532987"/>
    <w:rsid w:val="00547111"/>
    <w:rsid w:val="00554E6B"/>
    <w:rsid w:val="00555777"/>
    <w:rsid w:val="00592D74"/>
    <w:rsid w:val="005E2C44"/>
    <w:rsid w:val="00621188"/>
    <w:rsid w:val="006257ED"/>
    <w:rsid w:val="00695808"/>
    <w:rsid w:val="006B46FB"/>
    <w:rsid w:val="006E21FB"/>
    <w:rsid w:val="006F51BD"/>
    <w:rsid w:val="00782EA5"/>
    <w:rsid w:val="00792342"/>
    <w:rsid w:val="007977A8"/>
    <w:rsid w:val="007B512A"/>
    <w:rsid w:val="007C2097"/>
    <w:rsid w:val="007D6A07"/>
    <w:rsid w:val="007F7259"/>
    <w:rsid w:val="008040A8"/>
    <w:rsid w:val="008279FA"/>
    <w:rsid w:val="008626E7"/>
    <w:rsid w:val="00870EE7"/>
    <w:rsid w:val="008817ED"/>
    <w:rsid w:val="00893D95"/>
    <w:rsid w:val="008A45A6"/>
    <w:rsid w:val="008F686C"/>
    <w:rsid w:val="009148DE"/>
    <w:rsid w:val="009364CB"/>
    <w:rsid w:val="009777D9"/>
    <w:rsid w:val="00991B88"/>
    <w:rsid w:val="009A5753"/>
    <w:rsid w:val="009A579D"/>
    <w:rsid w:val="009E3297"/>
    <w:rsid w:val="009F734F"/>
    <w:rsid w:val="00A246B6"/>
    <w:rsid w:val="00A47E70"/>
    <w:rsid w:val="00A50CF0"/>
    <w:rsid w:val="00A7671C"/>
    <w:rsid w:val="00A940D8"/>
    <w:rsid w:val="00AA2CBC"/>
    <w:rsid w:val="00AC5820"/>
    <w:rsid w:val="00AD1CD8"/>
    <w:rsid w:val="00B07A93"/>
    <w:rsid w:val="00B258BB"/>
    <w:rsid w:val="00B67B97"/>
    <w:rsid w:val="00B968C8"/>
    <w:rsid w:val="00BA3EC5"/>
    <w:rsid w:val="00BA51D9"/>
    <w:rsid w:val="00BB5DFC"/>
    <w:rsid w:val="00BD279D"/>
    <w:rsid w:val="00BD6BB8"/>
    <w:rsid w:val="00C269C6"/>
    <w:rsid w:val="00C66BA2"/>
    <w:rsid w:val="00C95985"/>
    <w:rsid w:val="00C95BD1"/>
    <w:rsid w:val="00CC5026"/>
    <w:rsid w:val="00CC68D0"/>
    <w:rsid w:val="00CE64FB"/>
    <w:rsid w:val="00D03F9A"/>
    <w:rsid w:val="00D06D51"/>
    <w:rsid w:val="00D24991"/>
    <w:rsid w:val="00D50255"/>
    <w:rsid w:val="00D738E5"/>
    <w:rsid w:val="00DC1543"/>
    <w:rsid w:val="00DE34CF"/>
    <w:rsid w:val="00E10301"/>
    <w:rsid w:val="00E13F3D"/>
    <w:rsid w:val="00E236D4"/>
    <w:rsid w:val="00E34898"/>
    <w:rsid w:val="00EB09B7"/>
    <w:rsid w:val="00ED663F"/>
    <w:rsid w:val="00EE7D7C"/>
    <w:rsid w:val="00F25D98"/>
    <w:rsid w:val="00F300FB"/>
    <w:rsid w:val="00FB6386"/>
    <w:rsid w:val="00FC42C0"/>
    <w:rsid w:val="0435094F"/>
    <w:rsid w:val="08BA27C9"/>
    <w:rsid w:val="08F22306"/>
    <w:rsid w:val="091D4420"/>
    <w:rsid w:val="0C5008A9"/>
    <w:rsid w:val="0C785E81"/>
    <w:rsid w:val="0E7924FC"/>
    <w:rsid w:val="10B95E8B"/>
    <w:rsid w:val="120D7D03"/>
    <w:rsid w:val="17DA1CF6"/>
    <w:rsid w:val="1A0D1BDE"/>
    <w:rsid w:val="1ACE1311"/>
    <w:rsid w:val="1D1E5B8D"/>
    <w:rsid w:val="21FE52BD"/>
    <w:rsid w:val="254F14FD"/>
    <w:rsid w:val="25C40E31"/>
    <w:rsid w:val="29F32FA1"/>
    <w:rsid w:val="2CFD228D"/>
    <w:rsid w:val="315348DC"/>
    <w:rsid w:val="322E7008"/>
    <w:rsid w:val="3537169C"/>
    <w:rsid w:val="38031E67"/>
    <w:rsid w:val="38AE65C7"/>
    <w:rsid w:val="38FF167D"/>
    <w:rsid w:val="3C0819A9"/>
    <w:rsid w:val="3D4C5083"/>
    <w:rsid w:val="41087C40"/>
    <w:rsid w:val="42DF4666"/>
    <w:rsid w:val="464F1D08"/>
    <w:rsid w:val="4BE03233"/>
    <w:rsid w:val="4C730AB7"/>
    <w:rsid w:val="551E0582"/>
    <w:rsid w:val="59BC4F2C"/>
    <w:rsid w:val="5AE550F9"/>
    <w:rsid w:val="5C913386"/>
    <w:rsid w:val="5DCC3D57"/>
    <w:rsid w:val="5FDE0BC0"/>
    <w:rsid w:val="60A913E4"/>
    <w:rsid w:val="622E0FBF"/>
    <w:rsid w:val="66DF2903"/>
    <w:rsid w:val="67332407"/>
    <w:rsid w:val="691E1EFC"/>
    <w:rsid w:val="6BEA7BD7"/>
    <w:rsid w:val="6D0109A8"/>
    <w:rsid w:val="6D6D1855"/>
    <w:rsid w:val="6DB90DB5"/>
    <w:rsid w:val="6DD70883"/>
    <w:rsid w:val="70002951"/>
    <w:rsid w:val="70C1205B"/>
    <w:rsid w:val="71AE4E3F"/>
    <w:rsid w:val="71EA60A6"/>
    <w:rsid w:val="72015DF1"/>
    <w:rsid w:val="7323768A"/>
    <w:rsid w:val="732550D9"/>
    <w:rsid w:val="77795383"/>
    <w:rsid w:val="788E2D25"/>
    <w:rsid w:val="7AA30A22"/>
    <w:rsid w:val="7ADF0D04"/>
    <w:rsid w:val="7E8239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page number"/>
    <w:semiHidden/>
    <w:qFormat/>
    <w:uiPriority w:val="0"/>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87"/>
    <w:qFormat/>
    <w:uiPriority w:val="0"/>
    <w:pPr>
      <w:keepNext w:val="0"/>
      <w:spacing w:before="0" w:after="240"/>
    </w:pPr>
  </w:style>
  <w:style w:type="paragraph" w:customStyle="1" w:styleId="57">
    <w:name w:val="TH"/>
    <w:basedOn w:val="1"/>
    <w:link w:val="86"/>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5"/>
    <w:qFormat/>
    <w:uiPriority w:val="0"/>
  </w:style>
  <w:style w:type="paragraph" w:customStyle="1" w:styleId="78">
    <w:name w:val="B2"/>
    <w:basedOn w:val="13"/>
    <w:link w:val="88"/>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1 Char"/>
    <w:link w:val="77"/>
    <w:qFormat/>
    <w:locked/>
    <w:uiPriority w:val="0"/>
    <w:rPr>
      <w:rFonts w:ascii="Times New Roman" w:hAnsi="Times New Roman"/>
      <w:lang w:val="en-GB" w:eastAsia="en-US"/>
    </w:rPr>
  </w:style>
  <w:style w:type="character" w:customStyle="1" w:styleId="86">
    <w:name w:val="TH Char"/>
    <w:link w:val="57"/>
    <w:qFormat/>
    <w:locked/>
    <w:uiPriority w:val="0"/>
    <w:rPr>
      <w:rFonts w:ascii="Arial" w:hAnsi="Arial"/>
      <w:b/>
      <w:lang w:val="en-GB" w:eastAsia="en-US"/>
    </w:rPr>
  </w:style>
  <w:style w:type="character" w:customStyle="1" w:styleId="87">
    <w:name w:val="TF Char"/>
    <w:link w:val="56"/>
    <w:qFormat/>
    <w:locked/>
    <w:uiPriority w:val="0"/>
    <w:rPr>
      <w:rFonts w:ascii="Arial" w:hAnsi="Arial"/>
      <w:b/>
      <w:lang w:val="en-GB" w:eastAsia="en-US"/>
    </w:rPr>
  </w:style>
  <w:style w:type="character" w:customStyle="1" w:styleId="88">
    <w:name w:val="B2 Car"/>
    <w:link w:val="78"/>
    <w:qFormat/>
    <w:locked/>
    <w:uiPriority w:val="0"/>
    <w:rPr>
      <w:rFonts w:ascii="Times New Roman" w:hAnsi="Times New Roman"/>
      <w:lang w:val="en-GB" w:eastAsia="en-US"/>
    </w:rPr>
  </w:style>
  <w:style w:type="paragraph" w:customStyle="1" w:styleId="89">
    <w:name w:val="First Change"/>
    <w:basedOn w:val="1"/>
    <w:qFormat/>
    <w:uiPriority w:val="0"/>
    <w:pPr>
      <w:overflowPunct/>
      <w:autoSpaceDE/>
      <w:autoSpaceDN/>
      <w:adjustRightInd/>
      <w:spacing w:after="180"/>
      <w:jc w:val="center"/>
      <w:textAlignment w:val="auto"/>
    </w:pPr>
    <w:rPr>
      <w:rFonts w:ascii="Times New Roman" w:hAnsi="Times New Roman" w:eastAsia="Times New Roman"/>
      <w:color w:val="FF0000"/>
      <w:lang w:val="en-GB" w:eastAsia="en-US"/>
    </w:rPr>
  </w:style>
  <w:style w:type="character" w:customStyle="1" w:styleId="90">
    <w:name w:val="标题 3 Char"/>
    <w:link w:val="4"/>
    <w:qFormat/>
    <w:uiPriority w:val="0"/>
    <w:rPr>
      <w:sz w:val="2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4FC009-C075-438B-B101-2522987E1215}">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1362</Words>
  <Characters>8174</Characters>
  <Lines>68</Lines>
  <Paragraphs>19</Paragraphs>
  <TotalTime>9</TotalTime>
  <ScaleCrop>false</ScaleCrop>
  <LinksUpToDate>false</LinksUpToDate>
  <CharactersWithSpaces>9517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2015-08-19T09:34:00Z</dcterms:created>
  <dc:creator>Michael Sanders, John M Meredith</dc:creator>
  <cp:lastModifiedBy>liuZhuang</cp:lastModifiedBy>
  <cp:lastPrinted>2411-12-31T23:00:00Z</cp:lastPrinted>
  <dcterms:modified xsi:type="dcterms:W3CDTF">2019-03-29T06:02:31Z</dcterms:modified>
  <dc:title>MTG_TITLE</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WG3</vt:lpwstr>
  </property>
  <property fmtid="{D5CDD505-2E9C-101B-9397-08002B2CF9AE}" pid="3" name="MtgSeq">
    <vt:lpwstr>103</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25.02</vt:lpwstr>
  </property>
  <property fmtid="{D5CDD505-2E9C-101B-9397-08002B2CF9AE}" pid="7" name="EndDate">
    <vt:lpwstr>1.03.2019</vt:lpwstr>
  </property>
  <property fmtid="{D5CDD505-2E9C-101B-9397-08002B2CF9AE}" pid="8" name="Tdoc#">
    <vt:lpwstr>R3-190162</vt:lpwstr>
  </property>
  <property fmtid="{D5CDD505-2E9C-101B-9397-08002B2CF9AE}" pid="9" name="Spec#">
    <vt:lpwstr>38.425</vt:lpwstr>
  </property>
  <property fmtid="{D5CDD505-2E9C-101B-9397-08002B2CF9AE}" pid="10" name="Cr#">
    <vt:lpwstr>0077</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2019.01.18</vt:lpwstr>
  </property>
  <property fmtid="{D5CDD505-2E9C-101B-9397-08002B2CF9AE}" pid="18" name="Release">
    <vt:lpwstr>Rel-15</vt:lpwstr>
  </property>
  <property fmtid="{D5CDD505-2E9C-101B-9397-08002B2CF9AE}" pid="19" name="CrTitle">
    <vt:lpwstr>Correction of the interpretation of the desired buffer size</vt:lpwstr>
  </property>
  <property fmtid="{D5CDD505-2E9C-101B-9397-08002B2CF9AE}" pid="20" name="MtgTitle">
    <vt:lpwstr> </vt:lpwstr>
  </property>
  <property fmtid="{D5CDD505-2E9C-101B-9397-08002B2CF9AE}" pid="21" name="KSOProductBuildVer">
    <vt:lpwstr>2052-10.8.2.7027</vt:lpwstr>
  </property>
</Properties>
</file>